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2F56" w:rsidRDefault="00D32F56" w:rsidP="00D32F56">
      <w:pPr>
        <w:rPr>
          <w:color w:val="000000" w:themeColor="text1"/>
        </w:rPr>
      </w:pPr>
      <w:r>
        <w:rPr>
          <w:color w:val="000000" w:themeColor="text1"/>
        </w:rPr>
        <w:t>當代中文課程</w:t>
      </w:r>
      <w:proofErr w:type="gramStart"/>
      <w:r w:rsidR="00691F52">
        <w:rPr>
          <w:rFonts w:hint="eastAsia"/>
          <w:color w:val="000000" w:themeColor="text1"/>
        </w:rPr>
        <w:t>一</w:t>
      </w:r>
      <w:proofErr w:type="gramEnd"/>
      <w:r w:rsidR="00691F52">
        <w:rPr>
          <w:rFonts w:hint="eastAsia"/>
          <w:color w:val="000000" w:themeColor="text1"/>
        </w:rPr>
        <w:t xml:space="preserve">  </w:t>
      </w:r>
      <w:r>
        <w:rPr>
          <w:color w:val="000000" w:themeColor="text1"/>
        </w:rPr>
        <w:t>第六、</w:t>
      </w:r>
      <w:r>
        <w:rPr>
          <w:rFonts w:hint="eastAsia"/>
          <w:color w:val="000000" w:themeColor="text1"/>
        </w:rPr>
        <w:t>七</w:t>
      </w:r>
      <w:r>
        <w:rPr>
          <w:color w:val="000000" w:themeColor="text1"/>
        </w:rPr>
        <w:t>課</w:t>
      </w:r>
      <w:r w:rsidR="00987EC3" w:rsidRPr="00987EC3">
        <w:rPr>
          <w:rFonts w:hint="eastAsia"/>
        </w:rPr>
        <w:t>〈</w:t>
      </w:r>
      <w:r w:rsidR="00987EC3" w:rsidRPr="00987EC3">
        <w:t>學生卷</w:t>
      </w:r>
      <w:r w:rsidR="00987EC3" w:rsidRPr="00987EC3">
        <w:rPr>
          <w:rFonts w:hint="eastAsia"/>
        </w:rPr>
        <w:t>〉</w:t>
      </w:r>
    </w:p>
    <w:p w:rsidR="00D812E7" w:rsidRDefault="00D812E7">
      <w:pPr>
        <w:rPr>
          <w:color w:val="000000" w:themeColor="text1"/>
        </w:rPr>
      </w:pPr>
    </w:p>
    <w:p w:rsidR="00D32F56" w:rsidRPr="00246305" w:rsidRDefault="00246305" w:rsidP="005B7297">
      <w:pPr>
        <w:spacing w:afterLines="50" w:after="200"/>
        <w:rPr>
          <w:color w:val="000000" w:themeColor="text1"/>
        </w:rPr>
      </w:pPr>
      <w:r>
        <w:rPr>
          <w:color w:val="000000" w:themeColor="text1"/>
        </w:rPr>
        <w:t>姓名：</w:t>
      </w:r>
      <w:r>
        <w:rPr>
          <w:color w:val="000000" w:themeColor="text1"/>
          <w:u w:val="single"/>
        </w:rPr>
        <w:t xml:space="preserve">               </w:t>
      </w:r>
    </w:p>
    <w:p w:rsidR="00231A12" w:rsidRPr="004311F9" w:rsidRDefault="00231A12" w:rsidP="00231A12">
      <w:pPr>
        <w:pStyle w:val="a4"/>
        <w:numPr>
          <w:ilvl w:val="0"/>
          <w:numId w:val="11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t>聽力理解</w:t>
      </w:r>
      <w:r w:rsidRPr="004311F9">
        <w:rPr>
          <w:color w:val="000000" w:themeColor="text1"/>
        </w:rPr>
        <w:t>Listening comprehension (25%)</w:t>
      </w:r>
    </w:p>
    <w:p w:rsidR="00646BE0" w:rsidRPr="004311F9" w:rsidRDefault="00646BE0" w:rsidP="00646BE0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I: </w:t>
      </w:r>
      <w:r w:rsidRPr="004311F9">
        <w:rPr>
          <w:rFonts w:hint="eastAsia"/>
          <w:color w:val="000000" w:themeColor="text1"/>
        </w:rPr>
        <w:t>語音聽辨</w:t>
      </w:r>
      <w:r w:rsidRPr="004311F9">
        <w:rPr>
          <w:color w:val="000000" w:themeColor="text1"/>
        </w:rPr>
        <w:t xml:space="preserve"> </w:t>
      </w:r>
      <w:r w:rsidRPr="004311F9">
        <w:rPr>
          <w:rFonts w:hint="eastAsia"/>
          <w:color w:val="000000" w:themeColor="text1"/>
        </w:rPr>
        <w:t>Ch</w:t>
      </w:r>
      <w:r w:rsidRPr="004311F9">
        <w:rPr>
          <w:color w:val="000000" w:themeColor="text1"/>
        </w:rPr>
        <w:t>oose the sound that you hear. (Multiple choice, 15 points)</w:t>
      </w:r>
    </w:p>
    <w:p w:rsidR="00646BE0" w:rsidRPr="004311F9" w:rsidRDefault="00646BE0" w:rsidP="00646BE0">
      <w:pPr>
        <w:rPr>
          <w:color w:val="000000" w:themeColor="text1"/>
        </w:rPr>
      </w:pPr>
      <w:r w:rsidRPr="004311F9">
        <w:rPr>
          <w:color w:val="000000" w:themeColor="text1"/>
        </w:rPr>
        <w:t xml:space="preserve">Direction: For each question in this part, you will hear a pronunciation of a word </w:t>
      </w:r>
      <w:r w:rsidRPr="004311F9">
        <w:rPr>
          <w:rFonts w:hint="eastAsia"/>
          <w:color w:val="000000" w:themeColor="text1"/>
        </w:rPr>
        <w:t>tw</w:t>
      </w:r>
      <w:r w:rsidRPr="004311F9">
        <w:rPr>
          <w:color w:val="000000" w:themeColor="text1"/>
        </w:rPr>
        <w:t>ice. Please find an appropriate pronunciation of the word.</w:t>
      </w:r>
    </w:p>
    <w:p w:rsidR="00646BE0" w:rsidRDefault="00646BE0" w:rsidP="00646BE0">
      <w:pPr>
        <w:rPr>
          <w:color w:val="000000" w:themeColor="text1"/>
        </w:rPr>
      </w:pPr>
      <w:r w:rsidRPr="004311F9">
        <w:rPr>
          <w:color w:val="000000" w:themeColor="text1"/>
        </w:rPr>
        <w:t>說明：</w:t>
      </w:r>
      <w:r w:rsidRPr="004311F9">
        <w:rPr>
          <w:rFonts w:hint="eastAsia"/>
          <w:color w:val="000000" w:themeColor="text1"/>
        </w:rPr>
        <w:t>每一道題</w:t>
      </w:r>
      <w:r>
        <w:rPr>
          <w:color w:val="000000" w:themeColor="text1"/>
        </w:rPr>
        <w:t>目</w:t>
      </w:r>
      <w:r w:rsidRPr="004311F9">
        <w:rPr>
          <w:color w:val="000000" w:themeColor="text1"/>
        </w:rPr>
        <w:t>都有一個字的發音，每一題</w:t>
      </w:r>
      <w:proofErr w:type="gramStart"/>
      <w:r w:rsidRPr="004311F9">
        <w:rPr>
          <w:color w:val="000000" w:themeColor="text1"/>
        </w:rPr>
        <w:t>唸</w:t>
      </w:r>
      <w:proofErr w:type="gramEnd"/>
      <w:r w:rsidRPr="004311F9">
        <w:rPr>
          <w:color w:val="000000" w:themeColor="text1"/>
        </w:rPr>
        <w:t>兩遍，</w:t>
      </w:r>
      <w:r w:rsidRPr="004311F9">
        <w:rPr>
          <w:rFonts w:hint="eastAsia"/>
          <w:color w:val="000000" w:themeColor="text1"/>
        </w:rPr>
        <w:t>請</w:t>
      </w:r>
      <w:r w:rsidRPr="004311F9">
        <w:rPr>
          <w:color w:val="000000" w:themeColor="text1"/>
        </w:rPr>
        <w:t>從三個選項中</w:t>
      </w:r>
      <w:r w:rsidRPr="004311F9">
        <w:rPr>
          <w:rFonts w:hint="eastAsia"/>
          <w:color w:val="000000" w:themeColor="text1"/>
        </w:rPr>
        <w:t>找出</w:t>
      </w:r>
      <w:r w:rsidRPr="004311F9">
        <w:rPr>
          <w:color w:val="000000" w:themeColor="text1"/>
        </w:rPr>
        <w:t>最為符合發音的漢語拼音。</w:t>
      </w:r>
    </w:p>
    <w:p w:rsidR="00D46055" w:rsidRPr="004311F9" w:rsidRDefault="00F5537A" w:rsidP="00DD4EE8">
      <w:pPr>
        <w:rPr>
          <w:color w:val="000000" w:themeColor="text1"/>
        </w:rPr>
      </w:pPr>
      <w:r>
        <w:rPr>
          <w:noProof/>
          <w:color w:val="000000" w:themeColor="text1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字方塊 8" o:spid="_x0000_s1026" type="#_x0000_t202" style="position:absolute;margin-left:30.85pt;margin-top:6.9pt;width:368.95pt;height:67.5pt;z-index:251665408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" filled="f" strokecolor="black [3213]">
            <v:textbox>
              <w:txbxContent>
                <w:p w:rsidR="00D46055" w:rsidRPr="004311F9" w:rsidRDefault="00D46055" w:rsidP="00D32F56">
                  <w:pPr>
                    <w:jc w:val="both"/>
                    <w:rPr>
                      <w:color w:val="000000" w:themeColor="text1"/>
                    </w:rPr>
                  </w:pPr>
                  <w:r w:rsidRPr="004311F9">
                    <w:rPr>
                      <w:color w:val="000000" w:themeColor="text1"/>
                    </w:rPr>
                    <w:t xml:space="preserve">Example: </w:t>
                  </w:r>
                  <w:r w:rsidRPr="004311F9">
                    <w:rPr>
                      <w:color w:val="000000" w:themeColor="text1"/>
                    </w:rPr>
                    <w:t>（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A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）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náng</w:t>
                  </w:r>
                  <w:proofErr w:type="spellEnd"/>
                  <w:r w:rsidRPr="004311F9">
                    <w:rPr>
                      <w:color w:val="000000" w:themeColor="text1"/>
                    </w:rPr>
                    <w:t xml:space="preserve"> 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（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B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）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néng</w:t>
                  </w:r>
                  <w:proofErr w:type="spellEnd"/>
                  <w:r w:rsidRPr="004311F9">
                    <w:rPr>
                      <w:color w:val="000000" w:themeColor="text1"/>
                    </w:rPr>
                    <w:t xml:space="preserve"> </w:t>
                  </w:r>
                  <w:r w:rsidRPr="004311F9">
                    <w:rPr>
                      <w:color w:val="000000" w:themeColor="text1"/>
                    </w:rPr>
                    <w:t>（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C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）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</w:t>
                  </w:r>
                  <w:r w:rsidR="00BB7A0F" w:rsidRPr="004311F9">
                    <w:rPr>
                      <w:color w:val="000000" w:themeColor="text1"/>
                    </w:rPr>
                    <w:t>á</w:t>
                  </w:r>
                  <w:r w:rsidRPr="004311F9">
                    <w:rPr>
                      <w:color w:val="000000" w:themeColor="text1"/>
                    </w:rPr>
                    <w:t>n</w:t>
                  </w:r>
                  <w:proofErr w:type="spellEnd"/>
                </w:p>
                <w:p w:rsidR="00D46055" w:rsidRPr="004311F9" w:rsidRDefault="00D46055" w:rsidP="00D32F56">
                  <w:pPr>
                    <w:jc w:val="both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For this question,</w:t>
                  </w:r>
                  <w:r w:rsidRPr="004311F9">
                    <w:rPr>
                      <w:color w:val="000000" w:themeColor="text1"/>
                    </w:rPr>
                    <w:t xml:space="preserve"> you </w:t>
                  </w:r>
                  <w:r w:rsidR="0051143A">
                    <w:rPr>
                      <w:color w:val="000000" w:themeColor="text1"/>
                    </w:rPr>
                    <w:t xml:space="preserve">will </w:t>
                  </w:r>
                  <w:r w:rsidRPr="004311F9">
                    <w:rPr>
                      <w:color w:val="000000" w:themeColor="text1"/>
                    </w:rPr>
                    <w:t>hear “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néng</w:t>
                  </w:r>
                  <w:proofErr w:type="spellEnd"/>
                  <w:r>
                    <w:rPr>
                      <w:color w:val="000000" w:themeColor="text1"/>
                    </w:rPr>
                    <w:t>.</w:t>
                  </w:r>
                  <w:r w:rsidRPr="004311F9">
                    <w:rPr>
                      <w:color w:val="000000" w:themeColor="text1"/>
                    </w:rPr>
                    <w:t xml:space="preserve">” </w:t>
                  </w:r>
                  <w:r>
                    <w:rPr>
                      <w:color w:val="000000" w:themeColor="text1"/>
                    </w:rPr>
                    <w:t xml:space="preserve">Then </w:t>
                  </w:r>
                  <w:r w:rsidRPr="004311F9">
                    <w:rPr>
                      <w:color w:val="000000" w:themeColor="text1"/>
                    </w:rPr>
                    <w:t xml:space="preserve">you have to find the pronunciation of it. </w:t>
                  </w:r>
                  <w:r w:rsidR="00D32F56">
                    <w:rPr>
                      <w:color w:val="000000" w:themeColor="text1"/>
                    </w:rPr>
                    <w:t xml:space="preserve"> And </w:t>
                  </w:r>
                  <w:r w:rsidRPr="004311F9">
                    <w:rPr>
                      <w:color w:val="000000" w:themeColor="text1"/>
                    </w:rPr>
                    <w:t>(B) is the best answer, so write down “B</w:t>
                  </w:r>
                  <w:r>
                    <w:rPr>
                      <w:color w:val="000000" w:themeColor="text1"/>
                    </w:rPr>
                    <w:t>.</w:t>
                  </w:r>
                  <w:r w:rsidRPr="004311F9">
                    <w:rPr>
                      <w:color w:val="000000" w:themeColor="text1"/>
                    </w:rPr>
                    <w:t>”</w:t>
                  </w:r>
                </w:p>
                <w:p w:rsidR="00D46055" w:rsidRPr="004311F9" w:rsidRDefault="00D46055" w:rsidP="00D32F56">
                  <w:pPr>
                    <w:jc w:val="both"/>
                  </w:pPr>
                </w:p>
              </w:txbxContent>
            </v:textbox>
            <w10:wrap type="square"/>
          </v:shape>
        </w:pict>
      </w:r>
    </w:p>
    <w:p w:rsidR="00B42325" w:rsidRDefault="00B42325" w:rsidP="00DD4EE8">
      <w:pPr>
        <w:rPr>
          <w:color w:val="000000" w:themeColor="text1"/>
        </w:rPr>
      </w:pPr>
    </w:p>
    <w:p w:rsidR="00D32F56" w:rsidRDefault="00D32F56" w:rsidP="00DD4EE8">
      <w:pPr>
        <w:rPr>
          <w:color w:val="000000" w:themeColor="text1"/>
        </w:rPr>
      </w:pPr>
    </w:p>
    <w:p w:rsidR="005C339B" w:rsidRDefault="005C339B" w:rsidP="00DD4EE8">
      <w:pPr>
        <w:rPr>
          <w:color w:val="000000" w:themeColor="text1"/>
        </w:rPr>
      </w:pPr>
    </w:p>
    <w:tbl>
      <w:tblPr>
        <w:tblStyle w:val="a3"/>
        <w:tblW w:w="13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5"/>
      </w:tblGrid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2.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3.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4.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5.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6.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7.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8.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9.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10.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11.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12.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13.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14.</w:t>
            </w:r>
          </w:p>
        </w:tc>
      </w:tr>
      <w:tr w:rsidR="00691F52" w:rsidTr="00691F52">
        <w:trPr>
          <w:trHeight w:val="420"/>
        </w:trPr>
        <w:tc>
          <w:tcPr>
            <w:tcW w:w="1305" w:type="dxa"/>
          </w:tcPr>
          <w:p w:rsidR="00691F52" w:rsidRDefault="00691F52" w:rsidP="005C339B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15.</w:t>
            </w:r>
          </w:p>
        </w:tc>
      </w:tr>
    </w:tbl>
    <w:p w:rsidR="005C339B" w:rsidRDefault="005C339B">
      <w:pPr>
        <w:widowControl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05790E" w:rsidRPr="004311F9" w:rsidRDefault="0005790E" w:rsidP="0005790E">
      <w:pPr>
        <w:rPr>
          <w:color w:val="000000" w:themeColor="text1"/>
        </w:rPr>
      </w:pPr>
      <w:r w:rsidRPr="004311F9">
        <w:rPr>
          <w:color w:val="000000" w:themeColor="text1"/>
        </w:rPr>
        <w:lastRenderedPageBreak/>
        <w:t xml:space="preserve">Part </w:t>
      </w:r>
      <w:r w:rsidR="00A74346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A74346" w:rsidRPr="004311F9">
        <w:rPr>
          <w:color w:val="000000" w:themeColor="text1"/>
        </w:rPr>
        <w:fldChar w:fldCharType="separate"/>
      </w:r>
      <w:r w:rsidRPr="004311F9">
        <w:rPr>
          <w:noProof/>
          <w:color w:val="000000" w:themeColor="text1"/>
        </w:rPr>
        <w:t>II</w:t>
      </w:r>
      <w:r w:rsidR="00A74346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r w:rsidRPr="004311F9">
        <w:rPr>
          <w:color w:val="000000" w:themeColor="text1"/>
        </w:rPr>
        <w:t>聽力理解</w:t>
      </w:r>
      <w:r w:rsidRPr="004311F9">
        <w:rPr>
          <w:color w:val="000000" w:themeColor="text1"/>
        </w:rPr>
        <w:t xml:space="preserve"> Listening comprehension(10%)</w:t>
      </w:r>
    </w:p>
    <w:p w:rsidR="00646BE0" w:rsidRDefault="00646BE0" w:rsidP="00646BE0">
      <w:pPr>
        <w:rPr>
          <w:color w:val="000000" w:themeColor="text1"/>
        </w:rPr>
      </w:pPr>
      <w:r>
        <w:rPr>
          <w:color w:val="000000" w:themeColor="text1"/>
        </w:rPr>
        <w:t>Direction: For question 1</w:t>
      </w:r>
      <w:r>
        <w:rPr>
          <w:color w:val="000000" w:themeColor="text1"/>
        </w:rPr>
        <w:t>～</w:t>
      </w:r>
      <w:r>
        <w:rPr>
          <w:color w:val="000000" w:themeColor="text1"/>
        </w:rPr>
        <w:t xml:space="preserve">4 in this part, you will hear a short Chinese sentence dialogue. </w:t>
      </w:r>
      <w:r>
        <w:rPr>
          <w:rFonts w:hint="eastAsia"/>
          <w:color w:val="000000" w:themeColor="text1"/>
        </w:rPr>
        <w:t>And</w:t>
      </w:r>
      <w:r>
        <w:rPr>
          <w:color w:val="000000" w:themeColor="text1"/>
        </w:rPr>
        <w:t xml:space="preserve"> for question 5, you will hear a short dialogue between a two people. Each question will be </w:t>
      </w:r>
      <w:r>
        <w:rPr>
          <w:rFonts w:hint="eastAsia"/>
          <w:color w:val="000000" w:themeColor="text1"/>
        </w:rPr>
        <w:t>played</w:t>
      </w:r>
      <w:r>
        <w:rPr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twice</w:t>
      </w:r>
      <w:r>
        <w:rPr>
          <w:color w:val="000000" w:themeColor="text1"/>
        </w:rPr>
        <w:t>. Please c</w:t>
      </w:r>
      <w:r w:rsidRPr="004311F9">
        <w:rPr>
          <w:color w:val="000000" w:themeColor="text1"/>
        </w:rPr>
        <w:t>hoose the right answer, and write A, B, C or</w:t>
      </w:r>
      <w:r w:rsidRPr="004311F9">
        <w:rPr>
          <w:rFonts w:hint="eastAsia"/>
          <w:color w:val="000000" w:themeColor="text1"/>
        </w:rPr>
        <w:t xml:space="preserve"> D</w:t>
      </w:r>
      <w:r w:rsidRPr="004311F9">
        <w:rPr>
          <w:color w:val="000000" w:themeColor="text1"/>
        </w:rPr>
        <w:t xml:space="preserve"> into the parenthesis. </w:t>
      </w:r>
    </w:p>
    <w:p w:rsidR="00646BE0" w:rsidRDefault="00646BE0" w:rsidP="0005790E">
      <w:pPr>
        <w:rPr>
          <w:color w:val="000000" w:themeColor="text1"/>
        </w:rPr>
      </w:pPr>
      <w:r>
        <w:rPr>
          <w:rFonts w:hint="eastAsia"/>
          <w:color w:val="000000" w:themeColor="text1"/>
        </w:rPr>
        <w:t>說明</w:t>
      </w:r>
      <w:r>
        <w:rPr>
          <w:color w:val="000000" w:themeColor="text1"/>
        </w:rPr>
        <w:t>：第</w:t>
      </w:r>
      <w:r>
        <w:rPr>
          <w:color w:val="000000" w:themeColor="text1"/>
        </w:rPr>
        <w:t>1</w:t>
      </w:r>
      <w:r>
        <w:rPr>
          <w:color w:val="000000" w:themeColor="text1"/>
        </w:rPr>
        <w:t>～</w:t>
      </w:r>
      <w:r>
        <w:rPr>
          <w:color w:val="000000" w:themeColor="text1"/>
        </w:rPr>
        <w:t>4</w:t>
      </w:r>
      <w:r>
        <w:rPr>
          <w:rFonts w:hint="eastAsia"/>
          <w:color w:val="000000" w:themeColor="text1"/>
        </w:rPr>
        <w:t>題</w:t>
      </w:r>
      <w:r>
        <w:rPr>
          <w:color w:val="000000" w:themeColor="text1"/>
        </w:rPr>
        <w:t>都有一個簡短的敘述，</w:t>
      </w:r>
      <w:r>
        <w:rPr>
          <w:rFonts w:hint="eastAsia"/>
          <w:color w:val="000000" w:themeColor="text1"/>
        </w:rPr>
        <w:t>第</w:t>
      </w:r>
      <w:r>
        <w:rPr>
          <w:color w:val="000000" w:themeColor="text1"/>
        </w:rPr>
        <w:t>5</w:t>
      </w:r>
      <w:r>
        <w:rPr>
          <w:rFonts w:hint="eastAsia"/>
          <w:color w:val="000000" w:themeColor="text1"/>
        </w:rPr>
        <w:t>題</w:t>
      </w:r>
      <w:r>
        <w:rPr>
          <w:color w:val="000000" w:themeColor="text1"/>
        </w:rPr>
        <w:t>則</w:t>
      </w:r>
      <w:r>
        <w:rPr>
          <w:rFonts w:hint="eastAsia"/>
          <w:color w:val="000000" w:themeColor="text1"/>
        </w:rPr>
        <w:t>是</w:t>
      </w:r>
      <w:r>
        <w:rPr>
          <w:color w:val="000000" w:themeColor="text1"/>
        </w:rPr>
        <w:t>兩人的對話。</w:t>
      </w:r>
      <w:r>
        <w:rPr>
          <w:rFonts w:hint="eastAsia"/>
          <w:color w:val="000000" w:themeColor="text1"/>
        </w:rPr>
        <w:t>每道題目</w:t>
      </w:r>
      <w:r>
        <w:rPr>
          <w:color w:val="000000" w:themeColor="text1"/>
        </w:rPr>
        <w:t>都會播放兩次，</w:t>
      </w:r>
      <w:r>
        <w:rPr>
          <w:rFonts w:hint="eastAsia"/>
          <w:color w:val="000000" w:themeColor="text1"/>
        </w:rPr>
        <w:t>請</w:t>
      </w:r>
      <w:r>
        <w:rPr>
          <w:color w:val="000000" w:themeColor="text1"/>
        </w:rPr>
        <w:t>選出正確的答案，</w:t>
      </w:r>
      <w:r>
        <w:rPr>
          <w:rFonts w:hint="eastAsia"/>
          <w:color w:val="000000" w:themeColor="text1"/>
        </w:rPr>
        <w:t>並寫下</w:t>
      </w:r>
      <w:r>
        <w:rPr>
          <w:color w:val="000000" w:themeColor="text1"/>
        </w:rPr>
        <w:t>A</w:t>
      </w:r>
      <w:r>
        <w:rPr>
          <w:color w:val="000000" w:themeColor="text1"/>
        </w:rPr>
        <w:t>、</w:t>
      </w:r>
      <w:r>
        <w:rPr>
          <w:rFonts w:hint="eastAsia"/>
          <w:color w:val="000000" w:themeColor="text1"/>
        </w:rPr>
        <w:t>B</w:t>
      </w:r>
      <w:r>
        <w:rPr>
          <w:rFonts w:hint="eastAsia"/>
          <w:color w:val="000000" w:themeColor="text1"/>
        </w:rPr>
        <w:t>、</w:t>
      </w:r>
      <w:r>
        <w:rPr>
          <w:color w:val="000000" w:themeColor="text1"/>
        </w:rPr>
        <w:t>C</w:t>
      </w:r>
      <w:r>
        <w:rPr>
          <w:rFonts w:hint="eastAsia"/>
          <w:color w:val="000000" w:themeColor="text1"/>
        </w:rPr>
        <w:t>或</w:t>
      </w:r>
      <w:r>
        <w:rPr>
          <w:color w:val="000000" w:themeColor="text1"/>
        </w:rPr>
        <w:t>D</w:t>
      </w:r>
      <w:r>
        <w:rPr>
          <w:color w:val="000000" w:themeColor="text1"/>
        </w:rPr>
        <w:t>。</w:t>
      </w:r>
    </w:p>
    <w:p w:rsidR="007B7CEA" w:rsidRDefault="00F5537A" w:rsidP="0005790E">
      <w:pPr>
        <w:rPr>
          <w:color w:val="000000" w:themeColor="text1"/>
        </w:rPr>
      </w:pPr>
      <w:r>
        <w:rPr>
          <w:noProof/>
          <w:color w:val="000000" w:themeColor="text1"/>
        </w:rPr>
        <w:pict>
          <v:shape id="文字方塊 16" o:spid="_x0000_s1027" type="#_x0000_t202" style="position:absolute;margin-left:31.15pt;margin-top:7.2pt;width:368.95pt;height:159.95pt;z-index:251667456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" filled="f" strokecolor="black [3213]">
            <v:textbox>
              <w:txbxContent>
                <w:p w:rsidR="007B7CEA" w:rsidRDefault="007B7CEA" w:rsidP="007B7CEA">
                  <w:pPr>
                    <w:jc w:val="both"/>
                    <w:rPr>
                      <w:color w:val="000000" w:themeColor="text1"/>
                    </w:rPr>
                  </w:pPr>
                  <w:r w:rsidRPr="004311F9">
                    <w:rPr>
                      <w:color w:val="000000" w:themeColor="text1"/>
                    </w:rPr>
                    <w:t xml:space="preserve">Example: </w:t>
                  </w:r>
                </w:p>
                <w:p w:rsidR="007B7CEA" w:rsidRDefault="0051143A" w:rsidP="007B7CEA">
                  <w:pPr>
                    <w:jc w:val="both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（</w:t>
                  </w:r>
                  <w:r>
                    <w:rPr>
                      <w:color w:val="000000" w:themeColor="text1"/>
                    </w:rPr>
                    <w:t xml:space="preserve"> </w:t>
                  </w:r>
                  <w:r w:rsidR="00487FAA">
                    <w:rPr>
                      <w:rFonts w:hint="eastAsia"/>
                    </w:rPr>
                    <w:t>C</w:t>
                  </w:r>
                  <w:r>
                    <w:rPr>
                      <w:color w:val="000000" w:themeColor="text1"/>
                    </w:rPr>
                    <w:t xml:space="preserve"> </w:t>
                  </w:r>
                  <w:r>
                    <w:rPr>
                      <w:color w:val="000000" w:themeColor="text1"/>
                    </w:rPr>
                    <w:t>）</w:t>
                  </w:r>
                  <w:r w:rsidR="007B7CEA">
                    <w:rPr>
                      <w:color w:val="000000" w:themeColor="text1"/>
                    </w:rPr>
                    <w:t>我</w:t>
                  </w:r>
                  <w:r w:rsidR="007B7CEA">
                    <w:rPr>
                      <w:rFonts w:hint="eastAsia"/>
                      <w:color w:val="000000" w:themeColor="text1"/>
                    </w:rPr>
                    <w:t>的</w:t>
                  </w:r>
                  <w:r w:rsidR="0021194C">
                    <w:rPr>
                      <w:rFonts w:hint="eastAsia"/>
                      <w:color w:val="000000" w:themeColor="text1"/>
                    </w:rPr>
                    <w:t>學校</w:t>
                  </w:r>
                  <w:r w:rsidR="0021194C">
                    <w:rPr>
                      <w:color w:val="000000" w:themeColor="text1"/>
                    </w:rPr>
                    <w:t>在山上，</w:t>
                  </w:r>
                  <w:r w:rsidR="007B7CEA">
                    <w:rPr>
                      <w:color w:val="000000" w:themeColor="text1"/>
                    </w:rPr>
                    <w:t>不是很近，</w:t>
                  </w:r>
                  <w:r w:rsidR="0021194C">
                    <w:rPr>
                      <w:color w:val="000000" w:themeColor="text1"/>
                    </w:rPr>
                    <w:t>從這裡去學校</w:t>
                  </w:r>
                  <w:r w:rsidR="007B7CEA">
                    <w:rPr>
                      <w:rFonts w:hint="eastAsia"/>
                      <w:color w:val="000000" w:themeColor="text1"/>
                    </w:rPr>
                    <w:t>有一點</w:t>
                  </w:r>
                  <w:r w:rsidR="007B7CEA">
                    <w:rPr>
                      <w:color w:val="000000" w:themeColor="text1"/>
                    </w:rPr>
                    <w:t>不方便</w:t>
                  </w:r>
                  <w:r w:rsidR="0021194C">
                    <w:rPr>
                      <w:color w:val="000000" w:themeColor="text1"/>
                    </w:rPr>
                    <w:t>。</w:t>
                  </w:r>
                </w:p>
                <w:p w:rsidR="0021194C" w:rsidRPr="0021194C" w:rsidRDefault="0051143A" w:rsidP="0051143A">
                  <w:pPr>
                    <w:pStyle w:val="a4"/>
                    <w:numPr>
                      <w:ilvl w:val="0"/>
                      <w:numId w:val="30"/>
                    </w:numPr>
                    <w:ind w:leftChars="0"/>
                  </w:pPr>
                  <w:r>
                    <w:t>山有一點遠，</w:t>
                  </w:r>
                  <w:r>
                    <w:rPr>
                      <w:rFonts w:hint="eastAsia"/>
                    </w:rPr>
                    <w:t>不是很方便</w:t>
                  </w:r>
                  <w:r>
                    <w:t>。</w:t>
                  </w:r>
                </w:p>
                <w:p w:rsidR="0021194C" w:rsidRDefault="0051143A" w:rsidP="0051143A">
                  <w:pPr>
                    <w:pStyle w:val="a4"/>
                    <w:numPr>
                      <w:ilvl w:val="0"/>
                      <w:numId w:val="30"/>
                    </w:numPr>
                    <w:ind w:leftChars="0"/>
                  </w:pPr>
                  <w:r w:rsidRPr="0021194C">
                    <w:t>學校</w:t>
                  </w:r>
                  <w:r>
                    <w:t>附近有山</w:t>
                  </w:r>
                  <w:r w:rsidRPr="0021194C">
                    <w:t>，</w:t>
                  </w:r>
                  <w:r>
                    <w:rPr>
                      <w:rFonts w:hint="eastAsia"/>
                    </w:rPr>
                    <w:t>不</w:t>
                  </w:r>
                  <w:r>
                    <w:t>是很</w:t>
                  </w:r>
                  <w:r w:rsidRPr="0021194C">
                    <w:t>方便。</w:t>
                  </w:r>
                </w:p>
                <w:p w:rsidR="0021194C" w:rsidRDefault="0051143A" w:rsidP="0051143A">
                  <w:pPr>
                    <w:pStyle w:val="a4"/>
                    <w:numPr>
                      <w:ilvl w:val="0"/>
                      <w:numId w:val="30"/>
                    </w:numPr>
                    <w:ind w:leftChars="0"/>
                  </w:pPr>
                  <w:r>
                    <w:t>學校</w:t>
                  </w:r>
                  <w:r>
                    <w:rPr>
                      <w:rFonts w:hint="eastAsia"/>
                    </w:rPr>
                    <w:t>有一點</w:t>
                  </w:r>
                  <w:r>
                    <w:t>遠，</w:t>
                  </w:r>
                  <w:r>
                    <w:rPr>
                      <w:rFonts w:hint="eastAsia"/>
                    </w:rPr>
                    <w:t>不是很方便</w:t>
                  </w:r>
                  <w:r>
                    <w:t>。</w:t>
                  </w:r>
                </w:p>
                <w:p w:rsidR="0051143A" w:rsidRDefault="0051143A" w:rsidP="005B7297">
                  <w:pPr>
                    <w:pStyle w:val="a4"/>
                    <w:numPr>
                      <w:ilvl w:val="0"/>
                      <w:numId w:val="30"/>
                    </w:numPr>
                    <w:spacing w:afterLines="50" w:after="200"/>
                    <w:ind w:leftChars="201" w:left="964" w:hanging="482"/>
                  </w:pPr>
                  <w:r>
                    <w:rPr>
                      <w:rFonts w:hint="eastAsia"/>
                    </w:rPr>
                    <w:t>這裡</w:t>
                  </w:r>
                  <w:r>
                    <w:t>附近有山，</w:t>
                  </w:r>
                  <w:r>
                    <w:rPr>
                      <w:rFonts w:hint="eastAsia"/>
                    </w:rPr>
                    <w:t>不是很方便</w:t>
                  </w:r>
                  <w:r>
                    <w:t>。</w:t>
                  </w:r>
                </w:p>
                <w:p w:rsidR="0051143A" w:rsidRDefault="0051143A">
                  <w:r>
                    <w:rPr>
                      <w:rFonts w:hint="eastAsia"/>
                    </w:rPr>
                    <w:t>C</w:t>
                  </w:r>
                  <w:r>
                    <w:t xml:space="preserve"> is the </w:t>
                  </w:r>
                  <w:r w:rsidR="00062AAD">
                    <w:t>best</w:t>
                  </w:r>
                  <w:r>
                    <w:t xml:space="preserve"> answer, so please write down "C”</w:t>
                  </w:r>
                  <w:r w:rsidR="00062AAD">
                    <w:t xml:space="preserve"> </w:t>
                  </w:r>
                  <w:r w:rsidR="00062AAD">
                    <w:rPr>
                      <w:rFonts w:hint="eastAsia"/>
                    </w:rPr>
                    <w:t>in</w:t>
                  </w:r>
                  <w:r w:rsidR="00062AAD">
                    <w:t xml:space="preserve">to the </w:t>
                  </w:r>
                  <w:r w:rsidR="00062AAD" w:rsidRPr="004311F9">
                    <w:rPr>
                      <w:color w:val="000000" w:themeColor="text1"/>
                    </w:rPr>
                    <w:t>parenthesis</w:t>
                  </w:r>
                  <w:r w:rsidR="00062AAD">
                    <w:rPr>
                      <w:color w:val="000000" w:themeColor="text1"/>
                    </w:rPr>
                    <w:t>.</w:t>
                  </w:r>
                </w:p>
              </w:txbxContent>
            </v:textbox>
            <w10:wrap type="square"/>
          </v:shape>
        </w:pict>
      </w:r>
    </w:p>
    <w:p w:rsidR="007B7CEA" w:rsidRDefault="007B7CEA" w:rsidP="0005790E">
      <w:pPr>
        <w:rPr>
          <w:color w:val="000000" w:themeColor="text1"/>
        </w:rPr>
      </w:pPr>
    </w:p>
    <w:p w:rsidR="007B7CEA" w:rsidRDefault="007B7CEA" w:rsidP="0005790E">
      <w:pPr>
        <w:rPr>
          <w:color w:val="000000" w:themeColor="text1"/>
        </w:rPr>
      </w:pPr>
    </w:p>
    <w:p w:rsidR="007B7CEA" w:rsidRDefault="007B7CEA" w:rsidP="0005790E">
      <w:pPr>
        <w:rPr>
          <w:color w:val="000000" w:themeColor="text1"/>
        </w:rPr>
      </w:pPr>
    </w:p>
    <w:p w:rsidR="0051143A" w:rsidRDefault="0051143A" w:rsidP="0005790E">
      <w:pPr>
        <w:rPr>
          <w:color w:val="000000" w:themeColor="text1"/>
        </w:rPr>
      </w:pPr>
    </w:p>
    <w:p w:rsidR="0051143A" w:rsidRDefault="0051143A" w:rsidP="0005790E">
      <w:pPr>
        <w:rPr>
          <w:color w:val="000000" w:themeColor="text1"/>
        </w:rPr>
      </w:pPr>
    </w:p>
    <w:p w:rsidR="0051143A" w:rsidRDefault="0051143A" w:rsidP="0005790E">
      <w:pPr>
        <w:rPr>
          <w:color w:val="000000" w:themeColor="text1"/>
        </w:rPr>
      </w:pPr>
    </w:p>
    <w:p w:rsidR="00062AAD" w:rsidRDefault="00062AAD" w:rsidP="0005790E">
      <w:pPr>
        <w:rPr>
          <w:color w:val="000000" w:themeColor="text1"/>
        </w:rPr>
      </w:pPr>
    </w:p>
    <w:p w:rsidR="00062AAD" w:rsidRDefault="00062AAD" w:rsidP="0005790E">
      <w:pPr>
        <w:rPr>
          <w:color w:val="000000" w:themeColor="text1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7161"/>
      </w:tblGrid>
      <w:tr w:rsidR="003834B0" w:rsidTr="00977296">
        <w:trPr>
          <w:trHeight w:val="1844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1.</w:t>
            </w:r>
          </w:p>
        </w:tc>
        <w:tc>
          <w:tcPr>
            <w:tcW w:w="7161" w:type="dxa"/>
          </w:tcPr>
          <w:p w:rsidR="003834B0" w:rsidRPr="004311F9" w:rsidRDefault="003834B0" w:rsidP="00977296">
            <w:pPr>
              <w:pStyle w:val="a4"/>
              <w:numPr>
                <w:ilvl w:val="0"/>
                <w:numId w:val="2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她今天早上有時間，你不可以晚上到她家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她今天晚上沒有時間，你可以早上到她家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她今天早上和晚上都有時間，你可以今天到她家</w:t>
            </w:r>
            <w:r>
              <w:rPr>
                <w:color w:val="000000" w:themeColor="text1"/>
              </w:rPr>
              <w:t>。</w:t>
            </w:r>
          </w:p>
          <w:p w:rsidR="003834B0" w:rsidRPr="00062AAD" w:rsidRDefault="003834B0" w:rsidP="00977296">
            <w:pPr>
              <w:pStyle w:val="a4"/>
              <w:numPr>
                <w:ilvl w:val="0"/>
                <w:numId w:val="2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她今天早上和晚上都沒有時間，你可以明天到她家</w:t>
            </w:r>
            <w:r>
              <w:rPr>
                <w:color w:val="000000" w:themeColor="text1"/>
              </w:rPr>
              <w:t>。</w:t>
            </w:r>
          </w:p>
        </w:tc>
      </w:tr>
      <w:tr w:rsidR="003834B0" w:rsidTr="00977296">
        <w:trPr>
          <w:trHeight w:val="1845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2.</w:t>
            </w:r>
          </w:p>
        </w:tc>
        <w:tc>
          <w:tcPr>
            <w:tcW w:w="7161" w:type="dxa"/>
          </w:tcPr>
          <w:p w:rsidR="003834B0" w:rsidRPr="004311F9" w:rsidRDefault="003834B0" w:rsidP="00977296">
            <w:pPr>
              <w:pStyle w:val="a4"/>
              <w:numPr>
                <w:ilvl w:val="0"/>
                <w:numId w:val="2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一點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三點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九點</w:t>
            </w:r>
          </w:p>
          <w:p w:rsidR="003834B0" w:rsidRPr="00062AAD" w:rsidRDefault="003834B0" w:rsidP="00977296">
            <w:pPr>
              <w:pStyle w:val="a4"/>
              <w:numPr>
                <w:ilvl w:val="0"/>
                <w:numId w:val="2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十一點</w:t>
            </w:r>
          </w:p>
        </w:tc>
      </w:tr>
      <w:tr w:rsidR="003834B0" w:rsidTr="00977296">
        <w:trPr>
          <w:trHeight w:val="1928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3.</w:t>
            </w:r>
          </w:p>
        </w:tc>
        <w:tc>
          <w:tcPr>
            <w:tcW w:w="7161" w:type="dxa"/>
          </w:tcPr>
          <w:p w:rsidR="003834B0" w:rsidRPr="004311F9" w:rsidRDefault="003834B0" w:rsidP="00977296">
            <w:pPr>
              <w:pStyle w:val="a4"/>
              <w:numPr>
                <w:ilvl w:val="0"/>
                <w:numId w:val="2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他想從游泳池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學校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他想從學校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家裡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他想從家裡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學校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  <w:p w:rsidR="003834B0" w:rsidRPr="00062AAD" w:rsidRDefault="003834B0" w:rsidP="00977296">
            <w:pPr>
              <w:pStyle w:val="a4"/>
              <w:numPr>
                <w:ilvl w:val="0"/>
                <w:numId w:val="2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他想從家裡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游泳池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</w:tc>
      </w:tr>
      <w:tr w:rsidR="003834B0" w:rsidTr="00977296">
        <w:trPr>
          <w:trHeight w:val="1694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4.</w:t>
            </w:r>
          </w:p>
        </w:tc>
        <w:tc>
          <w:tcPr>
            <w:tcW w:w="7161" w:type="dxa"/>
          </w:tcPr>
          <w:p w:rsidR="003834B0" w:rsidRPr="004311F9" w:rsidRDefault="003834B0" w:rsidP="00977296">
            <w:pPr>
              <w:pStyle w:val="a4"/>
              <w:numPr>
                <w:ilvl w:val="0"/>
                <w:numId w:val="27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爸爸每天都在家運動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7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爸爸每天都不去運動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7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</w:t>
            </w:r>
            <w:proofErr w:type="gramStart"/>
            <w:r w:rsidRPr="004311F9">
              <w:rPr>
                <w:rFonts w:hint="eastAsia"/>
                <w:color w:val="000000" w:themeColor="text1"/>
              </w:rPr>
              <w:t>個</w:t>
            </w:r>
            <w:proofErr w:type="gramEnd"/>
            <w:r w:rsidRPr="004311F9">
              <w:rPr>
                <w:rFonts w:hint="eastAsia"/>
                <w:color w:val="000000" w:themeColor="text1"/>
              </w:rPr>
              <w:t>週末都在家吃晚飯</w:t>
            </w:r>
            <w:r>
              <w:rPr>
                <w:color w:val="000000" w:themeColor="text1"/>
              </w:rPr>
              <w:t>。</w:t>
            </w:r>
          </w:p>
          <w:p w:rsidR="003834B0" w:rsidRPr="00062AAD" w:rsidRDefault="003834B0" w:rsidP="00977296">
            <w:pPr>
              <w:pStyle w:val="a4"/>
              <w:numPr>
                <w:ilvl w:val="0"/>
                <w:numId w:val="27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</w:t>
            </w:r>
            <w:proofErr w:type="gramStart"/>
            <w:r w:rsidRPr="004311F9">
              <w:rPr>
                <w:rFonts w:hint="eastAsia"/>
                <w:color w:val="000000" w:themeColor="text1"/>
              </w:rPr>
              <w:t>個</w:t>
            </w:r>
            <w:proofErr w:type="gramEnd"/>
            <w:r w:rsidRPr="004311F9">
              <w:rPr>
                <w:rFonts w:hint="eastAsia"/>
                <w:color w:val="000000" w:themeColor="text1"/>
              </w:rPr>
              <w:t>週末都不在家吃晚飯</w:t>
            </w:r>
            <w:r>
              <w:rPr>
                <w:color w:val="000000" w:themeColor="text1"/>
              </w:rPr>
              <w:t>。</w:t>
            </w:r>
          </w:p>
        </w:tc>
      </w:tr>
      <w:tr w:rsidR="003834B0" w:rsidTr="00977296">
        <w:trPr>
          <w:trHeight w:val="1474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 w:rsidRPr="00D32F56">
              <w:rPr>
                <w:rFonts w:hint="eastAsia"/>
                <w:color w:val="000000" w:themeColor="text1"/>
              </w:rPr>
              <w:lastRenderedPageBreak/>
              <w:t>（</w:t>
            </w:r>
            <w:r w:rsidRPr="00D32F56">
              <w:rPr>
                <w:rFonts w:hint="eastAsia"/>
                <w:color w:val="000000" w:themeColor="text1"/>
              </w:rPr>
              <w:t xml:space="preserve">  </w:t>
            </w:r>
            <w:r w:rsidRPr="00D32F56">
              <w:rPr>
                <w:rFonts w:hint="eastAsia"/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5.</w:t>
            </w:r>
          </w:p>
        </w:tc>
        <w:tc>
          <w:tcPr>
            <w:tcW w:w="7161" w:type="dxa"/>
          </w:tcPr>
          <w:p w:rsidR="003834B0" w:rsidRPr="004311F9" w:rsidRDefault="003834B0" w:rsidP="00977296">
            <w:pPr>
              <w:pStyle w:val="a4"/>
              <w:numPr>
                <w:ilvl w:val="0"/>
                <w:numId w:val="29"/>
              </w:numPr>
              <w:ind w:leftChars="0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那家餐廳很</w:t>
            </w:r>
            <w:r w:rsidRPr="004311F9">
              <w:rPr>
                <w:rFonts w:hint="eastAsia"/>
                <w:color w:val="000000" w:themeColor="text1"/>
              </w:rPr>
              <w:t>遠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9"/>
              </w:numPr>
              <w:ind w:leftChars="0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餐廳在家的旁邊</w:t>
            </w:r>
            <w:r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9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家在銀行的前面</w:t>
            </w:r>
            <w:r>
              <w:rPr>
                <w:color w:val="000000" w:themeColor="text1"/>
              </w:rPr>
              <w:t>。</w:t>
            </w:r>
          </w:p>
          <w:p w:rsidR="003834B0" w:rsidRPr="00062AAD" w:rsidRDefault="003834B0" w:rsidP="00977296">
            <w:pPr>
              <w:pStyle w:val="a4"/>
              <w:numPr>
                <w:ilvl w:val="0"/>
                <w:numId w:val="29"/>
              </w:numPr>
              <w:ind w:leftChars="0"/>
              <w:rPr>
                <w:color w:val="000000" w:themeColor="text1"/>
              </w:rPr>
            </w:pPr>
            <w:r w:rsidRPr="00D32F56">
              <w:rPr>
                <w:rFonts w:hint="eastAsia"/>
                <w:color w:val="000000" w:themeColor="text1"/>
              </w:rPr>
              <w:t>銀行</w:t>
            </w:r>
            <w:r w:rsidRPr="00D32F56">
              <w:rPr>
                <w:color w:val="000000" w:themeColor="text1"/>
              </w:rPr>
              <w:t>的後面有餐廳。</w:t>
            </w:r>
          </w:p>
        </w:tc>
      </w:tr>
    </w:tbl>
    <w:p w:rsidR="00377495" w:rsidRDefault="00377495" w:rsidP="00377495">
      <w:pPr>
        <w:pStyle w:val="a4"/>
        <w:ind w:leftChars="0"/>
        <w:rPr>
          <w:color w:val="000000" w:themeColor="text1"/>
        </w:rPr>
      </w:pPr>
    </w:p>
    <w:p w:rsidR="00231A12" w:rsidRPr="004311F9" w:rsidRDefault="00FC7D92" w:rsidP="00231A12">
      <w:pPr>
        <w:pStyle w:val="a4"/>
        <w:numPr>
          <w:ilvl w:val="0"/>
          <w:numId w:val="11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t>閱讀理解</w:t>
      </w:r>
      <w:r w:rsidRPr="004311F9">
        <w:rPr>
          <w:color w:val="000000" w:themeColor="text1"/>
        </w:rPr>
        <w:t xml:space="preserve">Reading </w:t>
      </w:r>
      <w:r w:rsidR="00231A12" w:rsidRPr="004311F9">
        <w:rPr>
          <w:color w:val="000000" w:themeColor="text1"/>
        </w:rPr>
        <w:t>comprehension (25%)</w:t>
      </w:r>
    </w:p>
    <w:p w:rsidR="00DD4EE8" w:rsidRPr="004311F9" w:rsidRDefault="00231A12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="00FC7D92" w:rsidRPr="004311F9">
        <w:rPr>
          <w:color w:val="000000" w:themeColor="text1"/>
        </w:rPr>
        <w:t>I</w:t>
      </w:r>
      <w:r w:rsidRPr="004311F9">
        <w:rPr>
          <w:color w:val="000000" w:themeColor="text1"/>
        </w:rPr>
        <w:t>:</w:t>
      </w:r>
      <w:r w:rsidR="00FC7D92" w:rsidRPr="004311F9">
        <w:rPr>
          <w:color w:val="000000" w:themeColor="text1"/>
        </w:rPr>
        <w:t xml:space="preserve"> </w:t>
      </w:r>
      <w:r w:rsidR="00165A66" w:rsidRPr="004311F9">
        <w:rPr>
          <w:color w:val="000000" w:themeColor="text1"/>
        </w:rPr>
        <w:t>馬安同</w:t>
      </w:r>
      <w:r w:rsidR="0068616C">
        <w:rPr>
          <w:color w:val="000000" w:themeColor="text1"/>
        </w:rPr>
        <w:t>的行事曆</w:t>
      </w:r>
      <w:r w:rsidR="0073131E" w:rsidRPr="004311F9">
        <w:rPr>
          <w:color w:val="000000" w:themeColor="text1"/>
        </w:rPr>
        <w:t>（</w:t>
      </w:r>
      <w:r w:rsidR="00FC7D92" w:rsidRPr="004311F9">
        <w:rPr>
          <w:color w:val="000000" w:themeColor="text1"/>
        </w:rPr>
        <w:t>13%</w:t>
      </w:r>
      <w:r w:rsidR="0073131E" w:rsidRPr="004311F9">
        <w:rPr>
          <w:color w:val="000000" w:themeColor="text1"/>
        </w:rPr>
        <w:t>）</w:t>
      </w:r>
      <w:r w:rsidR="00B25773" w:rsidRPr="004311F9">
        <w:rPr>
          <w:color w:val="000000" w:themeColor="text1"/>
        </w:rPr>
        <w:t xml:space="preserve">Ma </w:t>
      </w:r>
      <w:proofErr w:type="spellStart"/>
      <w:r w:rsidR="00B25773" w:rsidRPr="004311F9">
        <w:rPr>
          <w:color w:val="000000" w:themeColor="text1"/>
        </w:rPr>
        <w:t>Antong</w:t>
      </w:r>
      <w:proofErr w:type="gramStart"/>
      <w:r w:rsidR="00B25773" w:rsidRPr="004311F9">
        <w:rPr>
          <w:color w:val="000000" w:themeColor="text1"/>
        </w:rPr>
        <w:t>’</w:t>
      </w:r>
      <w:proofErr w:type="gramEnd"/>
      <w:r w:rsidR="00B25773" w:rsidRPr="004311F9">
        <w:rPr>
          <w:color w:val="000000" w:themeColor="text1"/>
        </w:rPr>
        <w:t>s</w:t>
      </w:r>
      <w:proofErr w:type="spellEnd"/>
      <w:r w:rsidR="00B25773" w:rsidRPr="004311F9">
        <w:rPr>
          <w:color w:val="000000" w:themeColor="text1"/>
        </w:rPr>
        <w:t xml:space="preserve"> schedule</w:t>
      </w:r>
    </w:p>
    <w:p w:rsidR="00B25773" w:rsidRPr="004311F9" w:rsidRDefault="00B25773">
      <w:pPr>
        <w:rPr>
          <w:color w:val="000000" w:themeColor="text1"/>
        </w:rPr>
      </w:pPr>
      <w:r w:rsidRPr="004311F9">
        <w:rPr>
          <w:color w:val="000000" w:themeColor="text1"/>
        </w:rPr>
        <w:t xml:space="preserve">Direction: Read Ma </w:t>
      </w:r>
      <w:proofErr w:type="spellStart"/>
      <w:r w:rsidRPr="004311F9">
        <w:rPr>
          <w:color w:val="000000" w:themeColor="text1"/>
        </w:rPr>
        <w:t>Antong’s</w:t>
      </w:r>
      <w:proofErr w:type="spellEnd"/>
      <w:r w:rsidRPr="004311F9">
        <w:rPr>
          <w:color w:val="000000" w:themeColor="text1"/>
        </w:rPr>
        <w:t xml:space="preserve"> schedule</w:t>
      </w:r>
      <w:r w:rsidR="00AE2F83" w:rsidRPr="004311F9">
        <w:rPr>
          <w:color w:val="000000" w:themeColor="text1"/>
        </w:rPr>
        <w:t xml:space="preserve"> and answer the following questions.</w:t>
      </w:r>
    </w:p>
    <w:p w:rsidR="00FC7D92" w:rsidRPr="004311F9" w:rsidRDefault="00377495">
      <w:pPr>
        <w:rPr>
          <w:color w:val="000000" w:themeColor="text1"/>
        </w:rPr>
      </w:pPr>
      <w:r>
        <w:rPr>
          <w:rFonts w:hint="eastAsia"/>
          <w:color w:val="000000" w:themeColor="text1"/>
        </w:rPr>
        <w:t>說明</w:t>
      </w:r>
      <w:r>
        <w:rPr>
          <w:color w:val="000000" w:themeColor="text1"/>
        </w:rPr>
        <w:t>：</w:t>
      </w:r>
      <w:r>
        <w:rPr>
          <w:rFonts w:hint="eastAsia"/>
          <w:color w:val="000000" w:themeColor="text1"/>
        </w:rPr>
        <w:t>請</w:t>
      </w:r>
      <w:r>
        <w:rPr>
          <w:color w:val="000000" w:themeColor="text1"/>
        </w:rPr>
        <w:t>依照馬安同的行事曆回答下列問題。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1425"/>
        <w:gridCol w:w="1432"/>
        <w:gridCol w:w="1351"/>
        <w:gridCol w:w="1436"/>
        <w:gridCol w:w="1436"/>
        <w:gridCol w:w="1436"/>
      </w:tblGrid>
      <w:tr w:rsidR="00EB611D" w:rsidRPr="004311F9" w:rsidTr="00117EFD">
        <w:tc>
          <w:tcPr>
            <w:tcW w:w="837" w:type="pct"/>
          </w:tcPr>
          <w:p w:rsidR="00EB611D" w:rsidRPr="004311F9" w:rsidRDefault="00F5537A" w:rsidP="00977296">
            <w:pPr>
              <w:jc w:val="both"/>
              <w:rPr>
                <w:color w:val="000000" w:themeColor="text1"/>
              </w:rPr>
            </w:pPr>
            <w:r>
              <w:rPr>
                <w:noProof/>
                <w:color w:val="000000" w:themeColor="text1"/>
              </w:rPr>
              <w:pict>
                <v:line id="直線接點 2" o:spid="_x0000_s1030" style="position:absolute;left:0;text-align:left;z-index:251674624;visibility:visible;mso-width-relative:margin;mso-height-relative:margin" from="-1.55pt,16.95pt" to="61.4pt,56.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" strokecolor="black [3213]" strokeweight=".5pt">
                  <v:stroke joinstyle="miter"/>
                  <o:lock v:ext="edit" shapetype="f"/>
                </v:line>
              </w:pict>
            </w:r>
            <w:r w:rsidR="00EB611D" w:rsidRPr="004311F9">
              <w:rPr>
                <w:color w:val="000000" w:themeColor="text1"/>
              </w:rPr>
              <w:t>Weekdays</w:t>
            </w:r>
          </w:p>
          <w:p w:rsidR="00EB611D" w:rsidRPr="004311F9" w:rsidRDefault="00EB611D" w:rsidP="00977296">
            <w:pPr>
              <w:jc w:val="both"/>
              <w:rPr>
                <w:color w:val="000000" w:themeColor="text1"/>
              </w:rPr>
            </w:pPr>
          </w:p>
          <w:p w:rsidR="00EB611D" w:rsidRPr="004311F9" w:rsidRDefault="00EB611D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T</w:t>
            </w:r>
            <w:r w:rsidRPr="004311F9">
              <w:rPr>
                <w:rFonts w:hint="eastAsia"/>
                <w:color w:val="000000" w:themeColor="text1"/>
              </w:rPr>
              <w:t>ime</w:t>
            </w:r>
          </w:p>
        </w:tc>
        <w:tc>
          <w:tcPr>
            <w:tcW w:w="841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proofErr w:type="gramStart"/>
            <w:r w:rsidRPr="004311F9">
              <w:rPr>
                <w:color w:val="000000" w:themeColor="text1"/>
              </w:rPr>
              <w:t>一</w:t>
            </w:r>
            <w:proofErr w:type="gramEnd"/>
          </w:p>
        </w:tc>
        <w:tc>
          <w:tcPr>
            <w:tcW w:w="79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二</w:t>
            </w:r>
          </w:p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  <w:sz w:val="30"/>
                <w:szCs w:val="30"/>
              </w:rPr>
            </w:pPr>
            <w:r w:rsidRPr="00AC53A9">
              <w:rPr>
                <w:color w:val="000000" w:themeColor="text1"/>
                <w:sz w:val="30"/>
                <w:szCs w:val="30"/>
                <w:shd w:val="pct15" w:color="auto" w:fill="FFFFFF"/>
              </w:rPr>
              <w:t>今天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三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四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五</w:t>
            </w:r>
          </w:p>
        </w:tc>
      </w:tr>
      <w:tr w:rsidR="00EB611D" w:rsidRPr="004311F9" w:rsidTr="00117EFD">
        <w:tc>
          <w:tcPr>
            <w:tcW w:w="837" w:type="pct"/>
          </w:tcPr>
          <w:p w:rsidR="00EB611D" w:rsidRPr="004311F9" w:rsidRDefault="00EB611D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早上</w:t>
            </w:r>
          </w:p>
        </w:tc>
        <w:tc>
          <w:tcPr>
            <w:tcW w:w="841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打籃球</w:t>
            </w:r>
          </w:p>
        </w:tc>
        <w:tc>
          <w:tcPr>
            <w:tcW w:w="793" w:type="pct"/>
          </w:tcPr>
          <w:p w:rsidR="00EB611D" w:rsidRDefault="00EB611D" w:rsidP="00433E61">
            <w:pPr>
              <w:spacing w:line="36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1</w:t>
            </w:r>
            <w:r>
              <w:rPr>
                <w:color w:val="000000" w:themeColor="text1"/>
              </w:rPr>
              <w:t>）</w:t>
            </w:r>
          </w:p>
          <w:p w:rsidR="005B7297" w:rsidRPr="00691F52" w:rsidRDefault="005B7297" w:rsidP="00433E61">
            <w:pPr>
              <w:spacing w:line="360" w:lineRule="auto"/>
              <w:jc w:val="center"/>
              <w:rPr>
                <w:color w:val="000000" w:themeColor="text1"/>
                <w:u w:val="single"/>
              </w:rPr>
            </w:pPr>
            <w:r w:rsidRPr="00691F52">
              <w:rPr>
                <w:color w:val="000000" w:themeColor="text1"/>
                <w:u w:val="single"/>
              </w:rPr>
              <w:t xml:space="preserve">     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在學校上中文課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在學校打棒球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在學校上中文課</w:t>
            </w:r>
          </w:p>
        </w:tc>
      </w:tr>
      <w:tr w:rsidR="00EB611D" w:rsidRPr="004311F9" w:rsidTr="00117EFD">
        <w:tc>
          <w:tcPr>
            <w:tcW w:w="837" w:type="pct"/>
          </w:tcPr>
          <w:p w:rsidR="00EB611D" w:rsidRPr="004311F9" w:rsidRDefault="00EB611D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中午</w:t>
            </w:r>
          </w:p>
        </w:tc>
        <w:tc>
          <w:tcPr>
            <w:tcW w:w="841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和家人去</w:t>
            </w:r>
            <w:r w:rsidRPr="004311F9">
              <w:rPr>
                <w:color w:val="000000" w:themeColor="text1"/>
              </w:rPr>
              <w:t>吃飯</w:t>
            </w:r>
          </w:p>
        </w:tc>
        <w:tc>
          <w:tcPr>
            <w:tcW w:w="793" w:type="pct"/>
          </w:tcPr>
          <w:p w:rsidR="00EB611D" w:rsidRDefault="00EB611D" w:rsidP="00433E61">
            <w:pPr>
              <w:spacing w:line="360" w:lineRule="auto"/>
              <w:jc w:val="center"/>
              <w:rPr>
                <w:ins w:id="0" w:author="lchang" w:date="2016-07-16T23:21:00Z"/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2</w:t>
            </w:r>
            <w:r>
              <w:rPr>
                <w:rFonts w:hint="eastAsia"/>
                <w:color w:val="000000" w:themeColor="text1"/>
              </w:rPr>
              <w:t>）</w:t>
            </w:r>
          </w:p>
          <w:p w:rsidR="005B7297" w:rsidRPr="00691F52" w:rsidRDefault="005B7297" w:rsidP="00433E61">
            <w:pPr>
              <w:spacing w:line="360" w:lineRule="auto"/>
              <w:jc w:val="center"/>
              <w:rPr>
                <w:color w:val="000000" w:themeColor="text1"/>
                <w:u w:val="single"/>
              </w:rPr>
            </w:pPr>
            <w:r w:rsidRPr="00691F52">
              <w:rPr>
                <w:color w:val="000000" w:themeColor="text1"/>
                <w:u w:val="single"/>
              </w:rPr>
              <w:t xml:space="preserve">     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去</w:t>
            </w:r>
            <w:r w:rsidRPr="004311F9">
              <w:rPr>
                <w:color w:val="000000" w:themeColor="text1"/>
              </w:rPr>
              <w:t>KTV</w:t>
            </w:r>
            <w:r w:rsidRPr="004311F9">
              <w:rPr>
                <w:color w:val="000000" w:themeColor="text1"/>
              </w:rPr>
              <w:t>唱歌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在圖書館上網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去游泳</w:t>
            </w:r>
          </w:p>
        </w:tc>
      </w:tr>
      <w:tr w:rsidR="00EB611D" w:rsidRPr="004311F9" w:rsidTr="00117EFD">
        <w:tc>
          <w:tcPr>
            <w:tcW w:w="837" w:type="pct"/>
          </w:tcPr>
          <w:p w:rsidR="00EB611D" w:rsidRPr="004311F9" w:rsidRDefault="00EB611D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晚上</w:t>
            </w:r>
          </w:p>
        </w:tc>
        <w:tc>
          <w:tcPr>
            <w:tcW w:w="841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在學校上中文課</w:t>
            </w:r>
          </w:p>
        </w:tc>
        <w:tc>
          <w:tcPr>
            <w:tcW w:w="793" w:type="pct"/>
          </w:tcPr>
          <w:p w:rsidR="00EB611D" w:rsidRDefault="00EB611D" w:rsidP="00433E61">
            <w:pPr>
              <w:spacing w:line="360" w:lineRule="auto"/>
              <w:jc w:val="center"/>
              <w:rPr>
                <w:ins w:id="1" w:author="lchang" w:date="2016-07-16T23:21:00Z"/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3</w:t>
            </w:r>
            <w:r>
              <w:rPr>
                <w:rFonts w:hint="eastAsia"/>
                <w:color w:val="000000" w:themeColor="text1"/>
              </w:rPr>
              <w:t>）</w:t>
            </w:r>
          </w:p>
          <w:p w:rsidR="005B7297" w:rsidRPr="00691F52" w:rsidRDefault="005B7297" w:rsidP="00433E61">
            <w:pPr>
              <w:spacing w:line="360" w:lineRule="auto"/>
              <w:jc w:val="center"/>
              <w:rPr>
                <w:color w:val="000000" w:themeColor="text1"/>
                <w:u w:val="single"/>
              </w:rPr>
            </w:pPr>
            <w:r w:rsidRPr="00691F52">
              <w:rPr>
                <w:color w:val="000000" w:themeColor="text1"/>
                <w:u w:val="single"/>
              </w:rPr>
              <w:t xml:space="preserve">     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和陳月美去游泳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去田中家吃晚飯</w:t>
            </w:r>
          </w:p>
        </w:tc>
        <w:tc>
          <w:tcPr>
            <w:tcW w:w="843" w:type="pct"/>
          </w:tcPr>
          <w:p w:rsidR="00EB611D" w:rsidRPr="004311F9" w:rsidRDefault="00EB611D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寫書法</w:t>
            </w:r>
          </w:p>
        </w:tc>
      </w:tr>
    </w:tbl>
    <w:p w:rsidR="0068616C" w:rsidRPr="00A244EB" w:rsidRDefault="00F5537A" w:rsidP="0068616C">
      <w:pPr>
        <w:pStyle w:val="a4"/>
        <w:numPr>
          <w:ilvl w:val="0"/>
          <w:numId w:val="34"/>
        </w:numPr>
        <w:ind w:leftChars="0"/>
      </w:pPr>
      <w:r>
        <w:rPr>
          <w:noProof/>
        </w:rPr>
        <w:pict>
          <v:shape id="文字方塊 1" o:spid="_x0000_s1028" type="#_x0000_t202" style="position:absolute;left:0;text-align:left;margin-left:-4.8pt;margin-top:74.25pt;width:426.65pt;height:110.4pt;z-index:251676672;visibility:visible;mso-position-horizontal-relative:text;mso-position-vertical-relative:text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" filled="f" strokecolor="black [3213]" strokeweight="6.75pt">
            <v:stroke linestyle="thinThick"/>
            <v:textbox>
              <w:txbxContent>
                <w:p w:rsidR="00117EFD" w:rsidRPr="00A244EB" w:rsidRDefault="00117EFD" w:rsidP="00117EFD">
                  <w:pPr>
                    <w:pStyle w:val="Web"/>
                    <w:spacing w:before="0" w:beforeAutospacing="0" w:after="0" w:afterAutospacing="0" w:line="360" w:lineRule="auto"/>
                    <w:jc w:val="both"/>
                  </w:pPr>
                  <w:r w:rsidRPr="00A244EB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今</w:t>
                  </w:r>
                  <w:r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天早上我在學校上中文課。</w:t>
                  </w:r>
                  <w:r>
                    <w:rPr>
                      <w:rFonts w:asciiTheme="minorHAnsi" w:eastAsia="新細明體" w:hAnsi="新細明體"/>
                      <w:color w:val="000000" w:themeColor="dark1"/>
                      <w:kern w:val="2"/>
                    </w:rPr>
                    <w:t>十二點</w:t>
                  </w:r>
                  <w:r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下課，我和月美一起去咖啡店看書。那間咖啡店在學校附近的一棟大樓裡面，那棟大樓有很多餐廳，所以從中午十二點到三</w:t>
                  </w:r>
                  <w:r w:rsidRPr="00A244EB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點人最多。晚上我和月美一起到她家</w:t>
                  </w:r>
                  <w:proofErr w:type="gramStart"/>
                  <w:r w:rsidRPr="00A244EB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附近踢</w:t>
                  </w:r>
                  <w:proofErr w:type="gramEnd"/>
                  <w:r w:rsidRPr="00A244EB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足球，我們都覺得很好玩！</w:t>
                  </w:r>
                </w:p>
              </w:txbxContent>
            </v:textbox>
            <w10:wrap type="square"/>
          </v:shape>
        </w:pict>
      </w:r>
      <w:r w:rsidR="0068616C">
        <w:t xml:space="preserve"> The following paragraph is about Ma </w:t>
      </w:r>
      <w:proofErr w:type="spellStart"/>
      <w:r w:rsidR="0068616C">
        <w:t>Antong’s</w:t>
      </w:r>
      <w:proofErr w:type="spellEnd"/>
      <w:r w:rsidR="0068616C">
        <w:t xml:space="preserve"> schedule today. Please read through it, </w:t>
      </w:r>
      <w:r w:rsidR="0068616C">
        <w:rPr>
          <w:rFonts w:hint="eastAsia"/>
        </w:rPr>
        <w:t>select</w:t>
      </w:r>
      <w:r w:rsidR="0068616C">
        <w:t xml:space="preserve"> 3 items </w:t>
      </w:r>
      <w:r w:rsidR="001D1D71">
        <w:t xml:space="preserve">from </w:t>
      </w:r>
      <w:proofErr w:type="gramStart"/>
      <w:r w:rsidR="001D1D71">
        <w:t>A~</w:t>
      </w:r>
      <w:proofErr w:type="gramEnd"/>
      <w:r w:rsidR="001D1D71">
        <w:rPr>
          <w:rFonts w:hint="eastAsia"/>
        </w:rPr>
        <w:t>D</w:t>
      </w:r>
      <w:r w:rsidR="0068616C">
        <w:t xml:space="preserve"> to fill in the 3 blanks of the above ta</w:t>
      </w:r>
      <w:r w:rsidR="009A66C3">
        <w:t xml:space="preserve">ble, and complete Ma </w:t>
      </w:r>
      <w:proofErr w:type="spellStart"/>
      <w:r w:rsidR="009A66C3">
        <w:t>Antong’s</w:t>
      </w:r>
      <w:proofErr w:type="spellEnd"/>
      <w:r w:rsidR="009A66C3">
        <w:t xml:space="preserve"> s</w:t>
      </w:r>
      <w:r w:rsidR="0068616C">
        <w:t xml:space="preserve">chedule. </w:t>
      </w:r>
      <w:r w:rsidR="0068616C" w:rsidRPr="004311F9">
        <w:rPr>
          <w:color w:val="000000" w:themeColor="text1"/>
        </w:rPr>
        <w:t>(9%)</w:t>
      </w:r>
    </w:p>
    <w:p w:rsidR="0068616C" w:rsidRDefault="0068616C" w:rsidP="0068616C"/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3737"/>
        <w:gridCol w:w="4779"/>
      </w:tblGrid>
      <w:tr w:rsidR="00544E81" w:rsidRPr="00544E81" w:rsidTr="00EB611D">
        <w:tc>
          <w:tcPr>
            <w:tcW w:w="2194" w:type="pct"/>
          </w:tcPr>
          <w:p w:rsidR="00EB611D" w:rsidRPr="00544E81" w:rsidRDefault="00EB611D" w:rsidP="00977296">
            <w:pPr>
              <w:pStyle w:val="a4"/>
              <w:numPr>
                <w:ilvl w:val="0"/>
                <w:numId w:val="33"/>
              </w:numPr>
              <w:ind w:leftChars="0"/>
              <w:rPr>
                <w:color w:val="000000" w:themeColor="text1"/>
              </w:rPr>
            </w:pPr>
            <w:r w:rsidRPr="00544E81">
              <w:rPr>
                <w:color w:val="000000" w:themeColor="text1"/>
              </w:rPr>
              <w:t>去咖啡店看書</w:t>
            </w:r>
          </w:p>
        </w:tc>
        <w:tc>
          <w:tcPr>
            <w:tcW w:w="2806" w:type="pct"/>
          </w:tcPr>
          <w:p w:rsidR="00EB611D" w:rsidRPr="00544E81" w:rsidRDefault="00EB611D" w:rsidP="00977296">
            <w:pPr>
              <w:pStyle w:val="a4"/>
              <w:numPr>
                <w:ilvl w:val="0"/>
                <w:numId w:val="33"/>
              </w:numPr>
              <w:ind w:leftChars="0"/>
              <w:rPr>
                <w:color w:val="000000" w:themeColor="text1"/>
              </w:rPr>
            </w:pPr>
            <w:r w:rsidRPr="00544E81">
              <w:rPr>
                <w:color w:val="000000" w:themeColor="text1"/>
              </w:rPr>
              <w:t>去學校附近的餐廳吃飯</w:t>
            </w:r>
          </w:p>
        </w:tc>
      </w:tr>
      <w:tr w:rsidR="00544E81" w:rsidRPr="00544E81" w:rsidTr="00EB611D">
        <w:tc>
          <w:tcPr>
            <w:tcW w:w="2194" w:type="pct"/>
          </w:tcPr>
          <w:p w:rsidR="00EB611D" w:rsidRPr="00544E81" w:rsidRDefault="00EB611D" w:rsidP="00977296">
            <w:pPr>
              <w:pStyle w:val="a4"/>
              <w:numPr>
                <w:ilvl w:val="0"/>
                <w:numId w:val="33"/>
              </w:numPr>
              <w:ind w:leftChars="0"/>
              <w:rPr>
                <w:color w:val="000000" w:themeColor="text1"/>
              </w:rPr>
            </w:pPr>
            <w:r w:rsidRPr="00544E81">
              <w:rPr>
                <w:rFonts w:hint="eastAsia"/>
                <w:color w:val="000000" w:themeColor="text1"/>
              </w:rPr>
              <w:t>去月美</w:t>
            </w:r>
            <w:r w:rsidRPr="00544E81">
              <w:rPr>
                <w:color w:val="000000" w:themeColor="text1"/>
              </w:rPr>
              <w:t>家</w:t>
            </w:r>
            <w:proofErr w:type="gramStart"/>
            <w:r w:rsidRPr="00544E81">
              <w:rPr>
                <w:color w:val="000000" w:themeColor="text1"/>
              </w:rPr>
              <w:t>附近踢</w:t>
            </w:r>
            <w:proofErr w:type="gramEnd"/>
            <w:r w:rsidRPr="00544E81">
              <w:rPr>
                <w:color w:val="000000" w:themeColor="text1"/>
              </w:rPr>
              <w:t>足球</w:t>
            </w:r>
          </w:p>
        </w:tc>
        <w:tc>
          <w:tcPr>
            <w:tcW w:w="2806" w:type="pct"/>
          </w:tcPr>
          <w:p w:rsidR="00EB611D" w:rsidRPr="00544E81" w:rsidRDefault="00EB611D" w:rsidP="00977296">
            <w:pPr>
              <w:pStyle w:val="a4"/>
              <w:numPr>
                <w:ilvl w:val="0"/>
                <w:numId w:val="33"/>
              </w:numPr>
              <w:ind w:leftChars="0"/>
              <w:rPr>
                <w:color w:val="000000" w:themeColor="text1"/>
              </w:rPr>
            </w:pPr>
            <w:r w:rsidRPr="00544E81">
              <w:rPr>
                <w:color w:val="000000" w:themeColor="text1"/>
              </w:rPr>
              <w:t>去</w:t>
            </w:r>
            <w:r w:rsidRPr="00544E81">
              <w:rPr>
                <w:rFonts w:hint="eastAsia"/>
                <w:color w:val="000000" w:themeColor="text1"/>
              </w:rPr>
              <w:t>學校</w:t>
            </w:r>
            <w:r w:rsidRPr="00544E81">
              <w:rPr>
                <w:color w:val="000000" w:themeColor="text1"/>
              </w:rPr>
              <w:t>上中文課</w:t>
            </w:r>
          </w:p>
        </w:tc>
      </w:tr>
    </w:tbl>
    <w:p w:rsidR="0068616C" w:rsidRDefault="0068616C" w:rsidP="0068616C">
      <w:pPr>
        <w:pStyle w:val="a4"/>
        <w:ind w:leftChars="0" w:left="227"/>
      </w:pPr>
    </w:p>
    <w:p w:rsidR="00107906" w:rsidRPr="0068616C" w:rsidRDefault="00B25773" w:rsidP="0068616C">
      <w:pPr>
        <w:pStyle w:val="a4"/>
        <w:numPr>
          <w:ilvl w:val="0"/>
          <w:numId w:val="34"/>
        </w:numPr>
        <w:ind w:leftChars="0"/>
      </w:pPr>
      <w:r w:rsidRPr="0068616C">
        <w:rPr>
          <w:color w:val="000000" w:themeColor="text1"/>
        </w:rPr>
        <w:lastRenderedPageBreak/>
        <w:t>Read the following statement. Write “T”</w:t>
      </w:r>
      <w:r w:rsidR="00062AAD" w:rsidRPr="0068616C">
        <w:rPr>
          <w:color w:val="000000" w:themeColor="text1"/>
        </w:rPr>
        <w:t xml:space="preserve"> </w:t>
      </w:r>
      <w:r w:rsidR="00062AAD" w:rsidRPr="0068616C">
        <w:rPr>
          <w:rFonts w:hint="eastAsia"/>
          <w:color w:val="000000" w:themeColor="text1"/>
        </w:rPr>
        <w:t>f</w:t>
      </w:r>
      <w:r w:rsidR="00062AAD" w:rsidRPr="0068616C">
        <w:rPr>
          <w:color w:val="000000" w:themeColor="text1"/>
        </w:rPr>
        <w:t>or truth and</w:t>
      </w:r>
      <w:r w:rsidRPr="0068616C">
        <w:rPr>
          <w:color w:val="000000" w:themeColor="text1"/>
        </w:rPr>
        <w:t xml:space="preserve"> “F”</w:t>
      </w:r>
      <w:r w:rsidR="00062AAD" w:rsidRPr="0068616C">
        <w:rPr>
          <w:color w:val="000000" w:themeColor="text1"/>
        </w:rPr>
        <w:t xml:space="preserve"> for false in the parentheses,</w:t>
      </w:r>
      <w:r w:rsidRPr="0068616C">
        <w:rPr>
          <w:color w:val="000000" w:themeColor="text1"/>
        </w:rPr>
        <w:t xml:space="preserve"> according to the information above.</w:t>
      </w:r>
      <w:r w:rsidR="00FC7D92" w:rsidRPr="0068616C">
        <w:rPr>
          <w:color w:val="000000" w:themeColor="text1"/>
        </w:rPr>
        <w:t xml:space="preserve"> (4%)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7161"/>
      </w:tblGrid>
      <w:tr w:rsidR="00062AAD" w:rsidTr="00062AAD">
        <w:trPr>
          <w:trHeight w:val="479"/>
        </w:trPr>
        <w:tc>
          <w:tcPr>
            <w:tcW w:w="1129" w:type="dxa"/>
          </w:tcPr>
          <w:p w:rsidR="00062AAD" w:rsidRDefault="00062AAD" w:rsidP="00E56F9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 w:rsidR="001B5734">
              <w:rPr>
                <w:color w:val="000000" w:themeColor="text1"/>
              </w:rPr>
              <w:t>1</w:t>
            </w:r>
            <w:r>
              <w:rPr>
                <w:color w:val="000000" w:themeColor="text1"/>
              </w:rPr>
              <w:t>.</w:t>
            </w:r>
          </w:p>
        </w:tc>
        <w:tc>
          <w:tcPr>
            <w:tcW w:w="7161" w:type="dxa"/>
          </w:tcPr>
          <w:p w:rsidR="00062AAD" w:rsidRPr="00062AAD" w:rsidRDefault="00062AAD" w:rsidP="00062AA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馬</w:t>
            </w:r>
            <w:r w:rsidRPr="00062AAD">
              <w:rPr>
                <w:rFonts w:hint="eastAsia"/>
                <w:color w:val="000000" w:themeColor="text1"/>
              </w:rPr>
              <w:t>安同明天得</w:t>
            </w:r>
            <w:r w:rsidRPr="00062AAD">
              <w:rPr>
                <w:color w:val="000000" w:themeColor="text1"/>
              </w:rPr>
              <w:t>上中文課。</w:t>
            </w:r>
          </w:p>
        </w:tc>
      </w:tr>
      <w:tr w:rsidR="00433E61" w:rsidTr="00433E61">
        <w:trPr>
          <w:trHeight w:val="479"/>
        </w:trPr>
        <w:tc>
          <w:tcPr>
            <w:tcW w:w="1129" w:type="dxa"/>
          </w:tcPr>
          <w:p w:rsidR="00433E61" w:rsidRDefault="00433E61" w:rsidP="00E56F9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 w:rsidR="001B5734">
              <w:rPr>
                <w:color w:val="000000" w:themeColor="text1"/>
              </w:rPr>
              <w:t>2</w:t>
            </w:r>
            <w:r>
              <w:rPr>
                <w:color w:val="000000" w:themeColor="text1"/>
              </w:rPr>
              <w:t>.</w:t>
            </w:r>
          </w:p>
        </w:tc>
        <w:tc>
          <w:tcPr>
            <w:tcW w:w="7161" w:type="dxa"/>
          </w:tcPr>
          <w:p w:rsidR="00433E61" w:rsidRDefault="00433E61" w:rsidP="00FA56D1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馬</w:t>
            </w:r>
            <w:r>
              <w:rPr>
                <w:rFonts w:hint="eastAsia"/>
                <w:color w:val="000000" w:themeColor="text1"/>
              </w:rPr>
              <w:t>安同</w:t>
            </w:r>
            <w:r>
              <w:rPr>
                <w:color w:val="000000" w:themeColor="text1"/>
              </w:rPr>
              <w:t>後</w:t>
            </w:r>
            <w:r>
              <w:rPr>
                <w:rFonts w:hint="eastAsia"/>
                <w:color w:val="000000" w:themeColor="text1"/>
              </w:rPr>
              <w:t>天要和</w:t>
            </w:r>
            <w:r>
              <w:rPr>
                <w:color w:val="000000" w:themeColor="text1"/>
              </w:rPr>
              <w:t>陳月美見面</w:t>
            </w:r>
            <w:r w:rsidRPr="00062AAD">
              <w:rPr>
                <w:color w:val="000000" w:themeColor="text1"/>
              </w:rPr>
              <w:t>。</w:t>
            </w:r>
          </w:p>
        </w:tc>
      </w:tr>
    </w:tbl>
    <w:p w:rsidR="0068616C" w:rsidRDefault="0068616C" w:rsidP="0005790E">
      <w:pPr>
        <w:rPr>
          <w:color w:val="000000" w:themeColor="text1"/>
        </w:rPr>
      </w:pPr>
    </w:p>
    <w:p w:rsidR="0005790E" w:rsidRPr="004311F9" w:rsidRDefault="0005790E" w:rsidP="0005790E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="00A74346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A74346" w:rsidRPr="004311F9">
        <w:rPr>
          <w:color w:val="000000" w:themeColor="text1"/>
        </w:rPr>
        <w:fldChar w:fldCharType="separate"/>
      </w:r>
      <w:r w:rsidRPr="004311F9">
        <w:rPr>
          <w:noProof/>
          <w:color w:val="000000" w:themeColor="text1"/>
        </w:rPr>
        <w:t>II</w:t>
      </w:r>
      <w:r w:rsidR="00A74346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r w:rsidR="003834B0">
        <w:rPr>
          <w:rFonts w:hint="eastAsia"/>
          <w:color w:val="000000" w:themeColor="text1"/>
        </w:rPr>
        <w:t>看圖</w:t>
      </w:r>
      <w:r w:rsidR="003834B0" w:rsidRPr="004311F9">
        <w:rPr>
          <w:color w:val="000000" w:themeColor="text1"/>
        </w:rPr>
        <w:t>短文理解</w:t>
      </w:r>
      <w:r w:rsidRPr="004311F9">
        <w:rPr>
          <w:color w:val="000000" w:themeColor="text1"/>
        </w:rPr>
        <w:t xml:space="preserve">Reading comprehension of a short paragraph </w:t>
      </w:r>
      <w:r w:rsidR="003834B0">
        <w:rPr>
          <w:color w:val="000000" w:themeColor="text1"/>
        </w:rPr>
        <w:t>with pictures</w:t>
      </w:r>
      <w:r w:rsidRPr="004311F9">
        <w:rPr>
          <w:color w:val="000000" w:themeColor="text1"/>
        </w:rPr>
        <w:t>(12%)</w:t>
      </w:r>
    </w:p>
    <w:p w:rsidR="003834B0" w:rsidRDefault="00F5537A" w:rsidP="003834B0">
      <w:pPr>
        <w:spacing w:line="100" w:lineRule="exact"/>
        <w:rPr>
          <w:color w:val="000000" w:themeColor="text1"/>
        </w:rPr>
      </w:pPr>
      <w:r>
        <w:rPr>
          <w:noProof/>
          <w:color w:val="000000" w:themeColor="text1"/>
        </w:rPr>
        <w:pict>
          <v:shape id="文字方塊 38" o:spid="_x0000_s1029" type="#_x0000_t202" style="position:absolute;margin-left:13.25pt;margin-top:7.5pt;width:413.65pt;height:371.05pt;z-index:251679744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" filled="f" strokecolor="black [3213]">
            <v:path arrowok="t"/>
            <v:textbox>
              <w:txbxContent>
                <w:p w:rsidR="003834B0" w:rsidRDefault="003834B0" w:rsidP="003834B0">
                  <w:pPr>
                    <w:ind w:firstLine="480"/>
                    <w:jc w:val="center"/>
                  </w:pPr>
                  <w:r>
                    <w:rPr>
                      <w:rFonts w:hint="eastAsia"/>
                    </w:rPr>
                    <w:t>我的學校</w:t>
                  </w:r>
                </w:p>
                <w:p w:rsidR="003834B0" w:rsidRDefault="003834B0" w:rsidP="003834B0">
                  <w:pPr>
                    <w:ind w:firstLine="480"/>
                  </w:pPr>
                  <w:r>
                    <w:rPr>
                      <w:rFonts w:hint="eastAsia"/>
                    </w:rPr>
                    <w:t>我的學校後面有山，前面有海，是一個很漂亮的地方。在這</w:t>
                  </w:r>
                  <w:r>
                    <w:t>個</w:t>
                  </w:r>
                  <w:r>
                    <w:rPr>
                      <w:rFonts w:hint="eastAsia"/>
                    </w:rPr>
                    <w:t>學校裡有教室、宿舍、圖書館、餐廳、游泳池和咖啡店。宿舍的後面是餐廳，宿舍的旁邊是教室。游泳池附近有餐廳和圖書館，咖啡店在教室的旁邊。</w:t>
                  </w:r>
                </w:p>
                <w:p w:rsidR="003834B0" w:rsidRDefault="003834B0" w:rsidP="003834B0"/>
                <w:p w:rsidR="003834B0" w:rsidRDefault="003834B0" w:rsidP="003834B0">
                  <w:r>
                    <w:rPr>
                      <w:rFonts w:hint="eastAsia"/>
                    </w:rPr>
                    <w:tab/>
                  </w:r>
                </w:p>
                <w:p w:rsidR="003834B0" w:rsidRDefault="003834B0" w:rsidP="003834B0"/>
                <w:p w:rsidR="003834B0" w:rsidRDefault="003834B0" w:rsidP="003834B0"/>
                <w:p w:rsidR="003834B0" w:rsidRDefault="003834B0" w:rsidP="003834B0"/>
                <w:p w:rsidR="003834B0" w:rsidRDefault="003834B0" w:rsidP="003834B0">
                  <w:r>
                    <w:rPr>
                      <w:rFonts w:hint="eastAsia"/>
                    </w:rPr>
                    <w:tab/>
                  </w:r>
                </w:p>
                <w:p w:rsidR="003834B0" w:rsidRDefault="003834B0" w:rsidP="003834B0"/>
                <w:p w:rsidR="003834B0" w:rsidRDefault="003834B0" w:rsidP="003834B0"/>
                <w:p w:rsidR="003834B0" w:rsidRDefault="003834B0" w:rsidP="003834B0"/>
                <w:p w:rsidR="003834B0" w:rsidRDefault="003834B0" w:rsidP="003834B0"/>
                <w:p w:rsidR="003834B0" w:rsidRDefault="003834B0" w:rsidP="003834B0"/>
                <w:p w:rsidR="003834B0" w:rsidRDefault="003834B0" w:rsidP="003834B0"/>
                <w:p w:rsidR="003834B0" w:rsidRPr="004311F9" w:rsidRDefault="003834B0" w:rsidP="003834B0">
                  <w:pPr>
                    <w:jc w:val="center"/>
                  </w:pPr>
                  <w:r w:rsidRPr="00436512">
                    <w:rPr>
                      <w:noProof/>
                    </w:rPr>
                    <w:drawing>
                      <wp:inline distT="0" distB="0" distL="0" distR="0">
                        <wp:extent cx="4779889" cy="691117"/>
                        <wp:effectExtent l="19050" t="0" r="1661" b="0"/>
                        <wp:docPr id="9" name="圖片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山海.jpg"/>
                                <pic:cNvPicPr/>
                              </pic:nvPicPr>
                              <pic:blipFill>
                                <a:blip r:embed="rId8"/>
                                <a:srcRect l="27168" t="77173" r="2956" b="138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779881" cy="6911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 w:rsidR="003834B0">
        <w:rPr>
          <w:noProof/>
          <w:color w:val="000000" w:themeColor="text1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3171190</wp:posOffset>
            </wp:positionH>
            <wp:positionV relativeFrom="paragraph">
              <wp:posOffset>2062480</wp:posOffset>
            </wp:positionV>
            <wp:extent cx="1756410" cy="861060"/>
            <wp:effectExtent l="19050" t="0" r="0" b="0"/>
            <wp:wrapThrough wrapText="bothSides">
              <wp:wrapPolygon edited="0">
                <wp:start x="-234" y="0"/>
                <wp:lineTo x="-234" y="21027"/>
                <wp:lineTo x="21553" y="21027"/>
                <wp:lineTo x="21553" y="0"/>
                <wp:lineTo x="-234" y="0"/>
              </wp:wrapPolygon>
            </wp:wrapThrough>
            <wp:docPr id="25" name="圖片 4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7430" t="73942" r="64534" b="4009"/>
                    <a:stretch>
                      <a:fillRect/>
                    </a:stretch>
                  </pic:blipFill>
                  <pic:spPr>
                    <a:xfrm>
                      <a:off x="0" y="0"/>
                      <a:ext cx="1756410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4B0">
        <w:rPr>
          <w:noProof/>
          <w:color w:val="000000" w:themeColor="text1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1023620</wp:posOffset>
            </wp:positionH>
            <wp:positionV relativeFrom="paragraph">
              <wp:posOffset>2094230</wp:posOffset>
            </wp:positionV>
            <wp:extent cx="889635" cy="818515"/>
            <wp:effectExtent l="19050" t="0" r="5715" b="0"/>
            <wp:wrapThrough wrapText="bothSides">
              <wp:wrapPolygon edited="0">
                <wp:start x="-463" y="0"/>
                <wp:lineTo x="-463" y="21114"/>
                <wp:lineTo x="21739" y="21114"/>
                <wp:lineTo x="21739" y="0"/>
                <wp:lineTo x="-463" y="0"/>
              </wp:wrapPolygon>
            </wp:wrapThrough>
            <wp:docPr id="27" name="圖片 5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18375" r="64080" b="74063"/>
                    <a:stretch>
                      <a:fillRect/>
                    </a:stretch>
                  </pic:blipFill>
                  <pic:spPr>
                    <a:xfrm>
                      <a:off x="0" y="0"/>
                      <a:ext cx="889635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4B0">
        <w:rPr>
          <w:noProof/>
          <w:color w:val="000000" w:themeColor="text1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1916430</wp:posOffset>
            </wp:positionH>
            <wp:positionV relativeFrom="paragraph">
              <wp:posOffset>2073275</wp:posOffset>
            </wp:positionV>
            <wp:extent cx="1247775" cy="818515"/>
            <wp:effectExtent l="19050" t="0" r="9525" b="0"/>
            <wp:wrapThrough wrapText="bothSides">
              <wp:wrapPolygon edited="0">
                <wp:start x="-330" y="0"/>
                <wp:lineTo x="-330" y="21114"/>
                <wp:lineTo x="21765" y="21114"/>
                <wp:lineTo x="21765" y="0"/>
                <wp:lineTo x="-330" y="0"/>
              </wp:wrapPolygon>
            </wp:wrapThrough>
            <wp:docPr id="28" name="圖片 10" descr="skate-park-and-pool-fun-cartoon-map-elements-elements-are-in-the-separate-layers_158635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te-park-and-pool-fun-cartoon-map-elements-elements-are-in-the-separate-layers_158635901.jpg"/>
                    <pic:cNvPicPr/>
                  </pic:nvPicPr>
                  <pic:blipFill>
                    <a:blip r:embed="rId10" cstate="print"/>
                    <a:srcRect t="45313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4B0">
        <w:rPr>
          <w:noProof/>
          <w:color w:val="000000" w:themeColor="text1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640715</wp:posOffset>
            </wp:positionH>
            <wp:positionV relativeFrom="paragraph">
              <wp:posOffset>2923540</wp:posOffset>
            </wp:positionV>
            <wp:extent cx="1277620" cy="1169035"/>
            <wp:effectExtent l="19050" t="0" r="0" b="0"/>
            <wp:wrapThrough wrapText="bothSides">
              <wp:wrapPolygon edited="0">
                <wp:start x="-322" y="0"/>
                <wp:lineTo x="-322" y="21119"/>
                <wp:lineTo x="21579" y="21119"/>
                <wp:lineTo x="21579" y="0"/>
                <wp:lineTo x="-322" y="0"/>
              </wp:wrapPolygon>
            </wp:wrapThrough>
            <wp:docPr id="29" name="圖片 2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r="79766" b="70555"/>
                    <a:stretch>
                      <a:fillRect/>
                    </a:stretch>
                  </pic:blipFill>
                  <pic:spPr>
                    <a:xfrm>
                      <a:off x="0" y="0"/>
                      <a:ext cx="1277620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4B0">
        <w:rPr>
          <w:noProof/>
          <w:color w:val="000000" w:themeColor="text1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1916430</wp:posOffset>
            </wp:positionH>
            <wp:positionV relativeFrom="paragraph">
              <wp:posOffset>2923540</wp:posOffset>
            </wp:positionV>
            <wp:extent cx="1320165" cy="1169035"/>
            <wp:effectExtent l="19050" t="0" r="0" b="0"/>
            <wp:wrapThrough wrapText="bothSides">
              <wp:wrapPolygon edited="0">
                <wp:start x="-312" y="0"/>
                <wp:lineTo x="-312" y="21119"/>
                <wp:lineTo x="21506" y="21119"/>
                <wp:lineTo x="21506" y="0"/>
                <wp:lineTo x="-312" y="0"/>
              </wp:wrapPolygon>
            </wp:wrapThrough>
            <wp:docPr id="30" name="圖片 7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57499" t="73240" r="23704"/>
                    <a:stretch>
                      <a:fillRect/>
                    </a:stretch>
                  </pic:blipFill>
                  <pic:spPr>
                    <a:xfrm>
                      <a:off x="0" y="0"/>
                      <a:ext cx="1320165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4B0">
        <w:rPr>
          <w:noProof/>
          <w:color w:val="000000" w:themeColor="text1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3448050</wp:posOffset>
            </wp:positionH>
            <wp:positionV relativeFrom="paragraph">
              <wp:posOffset>3019425</wp:posOffset>
            </wp:positionV>
            <wp:extent cx="1373505" cy="1169035"/>
            <wp:effectExtent l="19050" t="0" r="0" b="0"/>
            <wp:wrapThrough wrapText="bothSides">
              <wp:wrapPolygon edited="0">
                <wp:start x="-300" y="0"/>
                <wp:lineTo x="-300" y="21119"/>
                <wp:lineTo x="21570" y="21119"/>
                <wp:lineTo x="21570" y="0"/>
                <wp:lineTo x="-300" y="0"/>
              </wp:wrapPolygon>
            </wp:wrapThrough>
            <wp:docPr id="31" name="圖片 3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52794" r="27473" b="75144"/>
                    <a:stretch>
                      <a:fillRect/>
                    </a:stretch>
                  </pic:blipFill>
                  <pic:spPr>
                    <a:xfrm>
                      <a:off x="0" y="0"/>
                      <a:ext cx="1373505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4B0">
        <w:rPr>
          <w:noProof/>
          <w:color w:val="000000" w:themeColor="text1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1222375</wp:posOffset>
            </wp:positionV>
            <wp:extent cx="4977765" cy="892810"/>
            <wp:effectExtent l="19050" t="0" r="0" b="0"/>
            <wp:wrapThrough wrapText="bothSides">
              <wp:wrapPolygon edited="0">
                <wp:start x="-83" y="0"/>
                <wp:lineTo x="-83" y="21201"/>
                <wp:lineTo x="21575" y="21201"/>
                <wp:lineTo x="21575" y="0"/>
                <wp:lineTo x="-83" y="0"/>
              </wp:wrapPolygon>
            </wp:wrapThrough>
            <wp:docPr id="37" name="圖片 2" descr="山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山海.jpg"/>
                    <pic:cNvPicPr/>
                  </pic:nvPicPr>
                  <pic:blipFill>
                    <a:blip r:embed="rId8" cstate="print"/>
                    <a:srcRect l="27168" t="45440" b="25785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892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56B0" w:rsidRPr="004311F9" w:rsidRDefault="00F5537A" w:rsidP="008A315C">
      <w:pPr>
        <w:rPr>
          <w:color w:val="000000" w:themeColor="text1"/>
        </w:rPr>
      </w:pPr>
      <w:r>
        <w:rPr>
          <w:noProof/>
          <w:color w:val="000000" w:themeColor="text1"/>
        </w:rPr>
        <w:pict>
          <v:shape id="_x0000_s1032" type="#_x0000_t202" style="position:absolute;margin-left:88.35pt;margin-top:297.35pt;width:34.9pt;height:17.7pt;z-index:251686912" filled="f" stroked="f">
            <v:textbox>
              <w:txbxContent>
                <w:p w:rsidR="00487FAA" w:rsidRPr="00487FAA" w:rsidRDefault="00487FAA" w:rsidP="00487FAA">
                  <w:pPr>
                    <w:spacing w:line="180" w:lineRule="exact"/>
                    <w:rPr>
                      <w:sz w:val="18"/>
                    </w:rPr>
                  </w:pPr>
                  <w:r w:rsidRPr="00487FAA">
                    <w:rPr>
                      <w:rFonts w:hint="eastAsia"/>
                      <w:sz w:val="18"/>
                    </w:rPr>
                    <w:t>宿舍</w:t>
                  </w:r>
                </w:p>
              </w:txbxContent>
            </v:textbox>
          </v:shape>
        </w:pict>
      </w:r>
    </w:p>
    <w:p w:rsidR="003834B0" w:rsidRDefault="0092338B" w:rsidP="003834B0">
      <w:pPr>
        <w:pStyle w:val="a4"/>
        <w:numPr>
          <w:ilvl w:val="0"/>
          <w:numId w:val="18"/>
        </w:numPr>
        <w:ind w:leftChars="0"/>
        <w:rPr>
          <w:color w:val="000000" w:themeColor="text1"/>
        </w:rPr>
      </w:pPr>
      <w:r>
        <w:rPr>
          <w:color w:val="000000" w:themeColor="text1"/>
        </w:rPr>
        <w:t xml:space="preserve"> </w:t>
      </w:r>
      <w:r w:rsidR="003834B0" w:rsidRPr="004311F9">
        <w:rPr>
          <w:color w:val="000000" w:themeColor="text1"/>
        </w:rPr>
        <w:t xml:space="preserve">Read the following statement. Write “T” </w:t>
      </w:r>
      <w:r w:rsidR="003834B0">
        <w:rPr>
          <w:color w:val="000000" w:themeColor="text1"/>
        </w:rPr>
        <w:t>for truth and</w:t>
      </w:r>
      <w:r w:rsidR="003834B0" w:rsidRPr="004311F9">
        <w:rPr>
          <w:color w:val="000000" w:themeColor="text1"/>
        </w:rPr>
        <w:t xml:space="preserve"> “F”</w:t>
      </w:r>
      <w:r w:rsidR="003834B0">
        <w:rPr>
          <w:color w:val="000000" w:themeColor="text1"/>
        </w:rPr>
        <w:t xml:space="preserve"> for false,</w:t>
      </w:r>
      <w:r w:rsidR="003834B0" w:rsidRPr="004311F9">
        <w:rPr>
          <w:color w:val="000000" w:themeColor="text1"/>
        </w:rPr>
        <w:t xml:space="preserve"> according to the information above. (</w:t>
      </w:r>
      <w:r w:rsidR="003834B0" w:rsidRPr="004311F9">
        <w:rPr>
          <w:rFonts w:hint="eastAsia"/>
          <w:color w:val="000000" w:themeColor="text1"/>
        </w:rPr>
        <w:t>6</w:t>
      </w:r>
      <w:r w:rsidR="003834B0" w:rsidRPr="004311F9">
        <w:rPr>
          <w:color w:val="000000" w:themeColor="text1"/>
        </w:rPr>
        <w:t>%)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7161"/>
      </w:tblGrid>
      <w:tr w:rsidR="003834B0" w:rsidTr="00977296">
        <w:trPr>
          <w:trHeight w:val="465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1.</w:t>
            </w:r>
          </w:p>
        </w:tc>
        <w:tc>
          <w:tcPr>
            <w:tcW w:w="7161" w:type="dxa"/>
          </w:tcPr>
          <w:p w:rsidR="003834B0" w:rsidRPr="00062AAD" w:rsidRDefault="003834B0" w:rsidP="00977296">
            <w:pPr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咖啡店的</w:t>
            </w:r>
            <w:r>
              <w:rPr>
                <w:color w:val="000000" w:themeColor="text1"/>
              </w:rPr>
              <w:t>旁</w:t>
            </w:r>
            <w:r w:rsidRPr="004311F9">
              <w:rPr>
                <w:rFonts w:hint="eastAsia"/>
                <w:color w:val="000000" w:themeColor="text1"/>
              </w:rPr>
              <w:t>邊是餐廳</w:t>
            </w:r>
          </w:p>
        </w:tc>
      </w:tr>
      <w:tr w:rsidR="003834B0" w:rsidTr="00977296">
        <w:trPr>
          <w:trHeight w:val="479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2.</w:t>
            </w:r>
          </w:p>
        </w:tc>
        <w:tc>
          <w:tcPr>
            <w:tcW w:w="7161" w:type="dxa"/>
          </w:tcPr>
          <w:p w:rsidR="003834B0" w:rsidRPr="00062AAD" w:rsidRDefault="003834B0" w:rsidP="00977296">
            <w:pPr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宿舍在教室的</w:t>
            </w:r>
            <w:r>
              <w:rPr>
                <w:color w:val="000000" w:themeColor="text1"/>
              </w:rPr>
              <w:t>後面</w:t>
            </w:r>
          </w:p>
        </w:tc>
      </w:tr>
      <w:tr w:rsidR="003834B0" w:rsidTr="007979E8">
        <w:trPr>
          <w:trHeight w:val="1047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3.</w:t>
            </w:r>
          </w:p>
        </w:tc>
        <w:tc>
          <w:tcPr>
            <w:tcW w:w="7161" w:type="dxa"/>
          </w:tcPr>
          <w:p w:rsidR="003834B0" w:rsidRPr="004311F9" w:rsidRDefault="003834B0" w:rsidP="00977296">
            <w:pPr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學校</w:t>
            </w:r>
            <w:r w:rsidRPr="004311F9">
              <w:rPr>
                <w:rFonts w:hint="eastAsia"/>
                <w:color w:val="000000" w:themeColor="text1"/>
              </w:rPr>
              <w:t>在</w:t>
            </w:r>
            <w:r>
              <w:rPr>
                <w:rFonts w:hint="eastAsia"/>
                <w:color w:val="000000" w:themeColor="text1"/>
              </w:rPr>
              <w:t>山</w:t>
            </w:r>
            <w:r w:rsidRPr="004311F9">
              <w:rPr>
                <w:rFonts w:hint="eastAsia"/>
                <w:color w:val="000000" w:themeColor="text1"/>
              </w:rPr>
              <w:t>的</w:t>
            </w:r>
            <w:r>
              <w:rPr>
                <w:rFonts w:hint="eastAsia"/>
                <w:color w:val="000000" w:themeColor="text1"/>
              </w:rPr>
              <w:t>前</w:t>
            </w:r>
            <w:r w:rsidRPr="00137471">
              <w:rPr>
                <w:rFonts w:hint="eastAsia"/>
                <w:color w:val="000000" w:themeColor="text1"/>
              </w:rPr>
              <w:t>面</w:t>
            </w:r>
          </w:p>
        </w:tc>
      </w:tr>
    </w:tbl>
    <w:p w:rsidR="003834B0" w:rsidRDefault="0092338B" w:rsidP="003834B0">
      <w:pPr>
        <w:pStyle w:val="a4"/>
        <w:numPr>
          <w:ilvl w:val="0"/>
          <w:numId w:val="18"/>
        </w:numPr>
        <w:ind w:leftChars="0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 </w:t>
      </w:r>
      <w:r w:rsidR="003834B0" w:rsidRPr="004311F9">
        <w:rPr>
          <w:color w:val="000000" w:themeColor="text1"/>
        </w:rPr>
        <w:t>Choose the right answer, and write A, B, or C into the parenthesis. (</w:t>
      </w:r>
      <w:r w:rsidR="003834B0" w:rsidRPr="004311F9">
        <w:rPr>
          <w:rFonts w:hint="eastAsia"/>
          <w:color w:val="000000" w:themeColor="text1"/>
        </w:rPr>
        <w:t>6</w:t>
      </w:r>
      <w:r w:rsidR="003834B0" w:rsidRPr="004311F9">
        <w:rPr>
          <w:color w:val="000000" w:themeColor="text1"/>
        </w:rPr>
        <w:t>%)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7161"/>
      </w:tblGrid>
      <w:tr w:rsidR="003834B0" w:rsidRPr="00062AAD" w:rsidTr="00977296">
        <w:trPr>
          <w:trHeight w:val="1722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4.</w:t>
            </w:r>
          </w:p>
        </w:tc>
        <w:tc>
          <w:tcPr>
            <w:tcW w:w="7161" w:type="dxa"/>
          </w:tcPr>
          <w:p w:rsidR="003834B0" w:rsidRPr="0009187B" w:rsidRDefault="009A66C3" w:rsidP="00977296">
            <w:pPr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教室在</w:t>
            </w:r>
            <w:r w:rsidR="003834B0" w:rsidRPr="0009187B">
              <w:rPr>
                <w:color w:val="000000" w:themeColor="text1"/>
                <w:u w:val="single"/>
              </w:rPr>
              <w:t xml:space="preserve">        </w:t>
            </w:r>
            <w:r w:rsidR="003834B0" w:rsidRPr="0009187B">
              <w:rPr>
                <w:color w:val="000000" w:themeColor="text1"/>
              </w:rPr>
              <w:t>。</w:t>
            </w:r>
          </w:p>
          <w:p w:rsidR="009A66C3" w:rsidRPr="009A66C3" w:rsidRDefault="009A66C3" w:rsidP="009A66C3">
            <w:pPr>
              <w:pStyle w:val="a4"/>
              <w:numPr>
                <w:ilvl w:val="0"/>
                <w:numId w:val="35"/>
              </w:numPr>
              <w:ind w:leftChars="0"/>
            </w:pPr>
            <w:r w:rsidRPr="009A66C3">
              <w:rPr>
                <w:rFonts w:hint="eastAsia"/>
              </w:rPr>
              <w:t>前面的山</w:t>
            </w:r>
          </w:p>
          <w:p w:rsidR="009A66C3" w:rsidRPr="009A66C3" w:rsidRDefault="009A66C3" w:rsidP="009A66C3">
            <w:pPr>
              <w:pStyle w:val="a4"/>
              <w:numPr>
                <w:ilvl w:val="0"/>
                <w:numId w:val="35"/>
              </w:numPr>
              <w:ind w:leftChars="0"/>
            </w:pPr>
            <w:r w:rsidRPr="009A66C3">
              <w:rPr>
                <w:rFonts w:hint="eastAsia"/>
              </w:rPr>
              <w:t>海的後面</w:t>
            </w:r>
          </w:p>
          <w:p w:rsidR="009A66C3" w:rsidRPr="009A66C3" w:rsidRDefault="009A66C3" w:rsidP="009A66C3">
            <w:pPr>
              <w:pStyle w:val="a4"/>
              <w:numPr>
                <w:ilvl w:val="0"/>
                <w:numId w:val="35"/>
              </w:numPr>
              <w:ind w:leftChars="0"/>
            </w:pPr>
            <w:r w:rsidRPr="009A66C3">
              <w:rPr>
                <w:rFonts w:hint="eastAsia"/>
              </w:rPr>
              <w:t>宿舍的後面</w:t>
            </w:r>
          </w:p>
          <w:p w:rsidR="003834B0" w:rsidRPr="0009187B" w:rsidRDefault="009A66C3" w:rsidP="009A66C3">
            <w:pPr>
              <w:pStyle w:val="a4"/>
              <w:numPr>
                <w:ilvl w:val="0"/>
                <w:numId w:val="35"/>
              </w:numPr>
              <w:ind w:leftChars="0"/>
            </w:pPr>
            <w:r w:rsidRPr="009A66C3">
              <w:rPr>
                <w:rFonts w:hint="eastAsia"/>
              </w:rPr>
              <w:t>前面的咖啡店</w:t>
            </w:r>
          </w:p>
        </w:tc>
      </w:tr>
      <w:tr w:rsidR="003834B0" w:rsidRPr="00062AAD" w:rsidTr="00977296">
        <w:trPr>
          <w:trHeight w:val="1722"/>
        </w:trPr>
        <w:tc>
          <w:tcPr>
            <w:tcW w:w="1129" w:type="dxa"/>
          </w:tcPr>
          <w:p w:rsidR="003834B0" w:rsidRDefault="003834B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 xml:space="preserve"> 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5.</w:t>
            </w:r>
          </w:p>
        </w:tc>
        <w:tc>
          <w:tcPr>
            <w:tcW w:w="7161" w:type="dxa"/>
          </w:tcPr>
          <w:p w:rsidR="003834B0" w:rsidRPr="0009187B" w:rsidRDefault="003834B0" w:rsidP="00977296">
            <w:pPr>
              <w:rPr>
                <w:color w:val="000000" w:themeColor="text1"/>
              </w:rPr>
            </w:pPr>
            <w:r w:rsidRPr="0009187B">
              <w:rPr>
                <w:rFonts w:hint="eastAsia"/>
                <w:color w:val="000000" w:themeColor="text1"/>
              </w:rPr>
              <w:t>圖書館的前面是</w:t>
            </w:r>
            <w:r w:rsidRPr="0009187B">
              <w:rPr>
                <w:color w:val="000000" w:themeColor="text1"/>
                <w:u w:val="single"/>
              </w:rPr>
              <w:t xml:space="preserve">        </w:t>
            </w:r>
            <w:r w:rsidRPr="0009187B">
              <w:rPr>
                <w:color w:val="000000" w:themeColor="text1"/>
              </w:rPr>
              <w:t>。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3"/>
              </w:numPr>
              <w:ind w:leftChars="0"/>
            </w:pPr>
            <w:r w:rsidRPr="004311F9">
              <w:rPr>
                <w:rFonts w:hint="eastAsia"/>
              </w:rPr>
              <w:t>餐廳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3"/>
              </w:numPr>
              <w:ind w:leftChars="0"/>
            </w:pPr>
            <w:r w:rsidRPr="004311F9">
              <w:rPr>
                <w:rFonts w:hint="eastAsia"/>
              </w:rPr>
              <w:t>宿舍</w:t>
            </w:r>
          </w:p>
          <w:p w:rsidR="003834B0" w:rsidRPr="004311F9" w:rsidRDefault="003834B0" w:rsidP="00977296">
            <w:pPr>
              <w:pStyle w:val="a4"/>
              <w:numPr>
                <w:ilvl w:val="0"/>
                <w:numId w:val="23"/>
              </w:numPr>
              <w:ind w:leftChars="0"/>
            </w:pPr>
            <w:r w:rsidRPr="004311F9">
              <w:rPr>
                <w:rFonts w:hint="eastAsia"/>
              </w:rPr>
              <w:t>游泳池</w:t>
            </w:r>
          </w:p>
          <w:p w:rsidR="003834B0" w:rsidRPr="0009187B" w:rsidRDefault="003834B0" w:rsidP="00977296">
            <w:pPr>
              <w:pStyle w:val="a4"/>
              <w:numPr>
                <w:ilvl w:val="0"/>
                <w:numId w:val="23"/>
              </w:numPr>
              <w:ind w:leftChars="0"/>
            </w:pPr>
            <w:r w:rsidRPr="004311F9">
              <w:rPr>
                <w:rFonts w:hint="eastAsia"/>
              </w:rPr>
              <w:t>咖啡店</w:t>
            </w:r>
          </w:p>
        </w:tc>
      </w:tr>
    </w:tbl>
    <w:p w:rsidR="007979E8" w:rsidRPr="007979E8" w:rsidRDefault="007979E8" w:rsidP="007979E8">
      <w:pPr>
        <w:rPr>
          <w:color w:val="000000" w:themeColor="text1"/>
        </w:rPr>
      </w:pPr>
    </w:p>
    <w:p w:rsidR="00FC7D92" w:rsidRPr="004311F9" w:rsidRDefault="00FC7D92" w:rsidP="00FC7D92">
      <w:pPr>
        <w:pStyle w:val="a4"/>
        <w:numPr>
          <w:ilvl w:val="0"/>
          <w:numId w:val="11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t>寫作測驗</w:t>
      </w:r>
      <w:r w:rsidRPr="004311F9">
        <w:rPr>
          <w:color w:val="000000" w:themeColor="text1"/>
        </w:rPr>
        <w:t>Writing (25%)</w:t>
      </w:r>
    </w:p>
    <w:p w:rsidR="00FC7D92" w:rsidRPr="004311F9" w:rsidRDefault="00FC7D92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="006F47E1" w:rsidRPr="004311F9">
        <w:rPr>
          <w:rFonts w:hint="eastAsia"/>
          <w:color w:val="000000" w:themeColor="text1"/>
        </w:rPr>
        <w:t>I</w:t>
      </w:r>
      <w:r w:rsidRPr="004311F9">
        <w:rPr>
          <w:color w:val="000000" w:themeColor="text1"/>
        </w:rPr>
        <w:t xml:space="preserve">: </w:t>
      </w:r>
      <w:r w:rsidR="00822639">
        <w:rPr>
          <w:color w:val="000000" w:themeColor="text1"/>
        </w:rPr>
        <w:t>看圖</w:t>
      </w:r>
      <w:r w:rsidR="00822639">
        <w:rPr>
          <w:rFonts w:hint="eastAsia"/>
          <w:color w:val="000000" w:themeColor="text1"/>
        </w:rPr>
        <w:t>描述</w:t>
      </w:r>
      <w:r w:rsidRPr="004311F9">
        <w:rPr>
          <w:color w:val="000000" w:themeColor="text1"/>
        </w:rPr>
        <w:t xml:space="preserve"> Describe the picture. (15%)</w:t>
      </w:r>
    </w:p>
    <w:p w:rsidR="0073131E" w:rsidRPr="004311F9" w:rsidRDefault="00FC7D92">
      <w:pPr>
        <w:rPr>
          <w:color w:val="000000" w:themeColor="text1"/>
        </w:rPr>
      </w:pPr>
      <w:r w:rsidRPr="004311F9">
        <w:rPr>
          <w:color w:val="000000" w:themeColor="text1"/>
        </w:rPr>
        <w:t xml:space="preserve">Direction: </w:t>
      </w:r>
      <w:r w:rsidR="00BB6B97" w:rsidRPr="004311F9">
        <w:rPr>
          <w:color w:val="000000" w:themeColor="text1"/>
        </w:rPr>
        <w:t xml:space="preserve">Please </w:t>
      </w:r>
      <w:r w:rsidR="00B25773" w:rsidRPr="004311F9">
        <w:rPr>
          <w:color w:val="000000" w:themeColor="text1"/>
        </w:rPr>
        <w:t>describe the picture in</w:t>
      </w:r>
      <w:r w:rsidR="00BB6B97" w:rsidRPr="004311F9">
        <w:rPr>
          <w:color w:val="000000" w:themeColor="text1"/>
        </w:rPr>
        <w:t xml:space="preserve"> </w:t>
      </w:r>
      <w:r w:rsidR="004311F9" w:rsidRPr="004311F9">
        <w:rPr>
          <w:color w:val="000000" w:themeColor="text1"/>
          <w:u w:val="single"/>
        </w:rPr>
        <w:t>3</w:t>
      </w:r>
      <w:r w:rsidR="00BB6B97" w:rsidRPr="004311F9">
        <w:rPr>
          <w:color w:val="000000" w:themeColor="text1"/>
          <w:u w:val="single"/>
        </w:rPr>
        <w:t xml:space="preserve"> sentences</w:t>
      </w:r>
      <w:r w:rsidR="00BB6B97" w:rsidRPr="004311F9">
        <w:rPr>
          <w:color w:val="000000" w:themeColor="text1"/>
        </w:rPr>
        <w:t xml:space="preserve"> by using the sequence “S+ Time+ </w:t>
      </w:r>
      <w:r w:rsidRPr="004311F9">
        <w:rPr>
          <w:color w:val="000000" w:themeColor="text1"/>
        </w:rPr>
        <w:t>樓上／</w:t>
      </w:r>
      <w:r w:rsidRPr="004311F9">
        <w:rPr>
          <w:rFonts w:hint="eastAsia"/>
          <w:color w:val="000000" w:themeColor="text1"/>
        </w:rPr>
        <w:t>樓下</w:t>
      </w:r>
      <w:r w:rsidRPr="004311F9">
        <w:rPr>
          <w:color w:val="000000" w:themeColor="text1"/>
        </w:rPr>
        <w:t>／</w:t>
      </w:r>
      <w:r w:rsidRPr="004311F9">
        <w:rPr>
          <w:color w:val="000000" w:themeColor="text1"/>
        </w:rPr>
        <w:t>…</w:t>
      </w:r>
      <w:proofErr w:type="gramStart"/>
      <w:r w:rsidRPr="004311F9">
        <w:rPr>
          <w:color w:val="000000" w:themeColor="text1"/>
        </w:rPr>
        <w:t>…</w:t>
      </w:r>
      <w:proofErr w:type="gramEnd"/>
      <w:r w:rsidR="00BB6B97" w:rsidRPr="004311F9">
        <w:rPr>
          <w:color w:val="000000" w:themeColor="text1"/>
        </w:rPr>
        <w:t xml:space="preserve">+ </w:t>
      </w:r>
      <w:r w:rsidR="00BB6B97" w:rsidRPr="004311F9">
        <w:rPr>
          <w:rFonts w:hint="eastAsia"/>
          <w:color w:val="000000" w:themeColor="text1"/>
        </w:rPr>
        <w:t>Event</w:t>
      </w:r>
      <w:r w:rsidR="00BB6B97" w:rsidRPr="004311F9">
        <w:rPr>
          <w:color w:val="000000" w:themeColor="text1"/>
        </w:rPr>
        <w:t>.”</w:t>
      </w:r>
    </w:p>
    <w:p w:rsidR="00210980" w:rsidRPr="004311F9" w:rsidRDefault="00A666BB">
      <w:pPr>
        <w:rPr>
          <w:color w:val="000000" w:themeColor="text1"/>
        </w:rPr>
      </w:pPr>
      <w:r w:rsidRPr="00A666BB">
        <w:rPr>
          <w:noProof/>
          <w:color w:val="000000" w:themeColor="text1"/>
        </w:rPr>
        <w:drawing>
          <wp:inline distT="0" distB="0" distL="0" distR="0">
            <wp:extent cx="5270500" cy="2724150"/>
            <wp:effectExtent l="0" t="0" r="1270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1DFA" w:rsidRPr="004311F9" w:rsidRDefault="00DC1DFA">
      <w:pPr>
        <w:rPr>
          <w:color w:val="000000" w:themeColor="text1"/>
        </w:rPr>
      </w:pPr>
      <w:r w:rsidRPr="004311F9">
        <w:rPr>
          <w:color w:val="000000" w:themeColor="text1"/>
        </w:rPr>
        <w:t xml:space="preserve">e.g. </w:t>
      </w:r>
      <w:r w:rsidR="008B3E04">
        <w:rPr>
          <w:rFonts w:hint="eastAsia"/>
          <w:color w:val="000000" w:themeColor="text1"/>
        </w:rPr>
        <w:t>陳</w:t>
      </w:r>
      <w:r w:rsidR="008B3E04">
        <w:rPr>
          <w:color w:val="000000" w:themeColor="text1"/>
        </w:rPr>
        <w:t>小</w:t>
      </w:r>
      <w:r w:rsidR="008B3E04">
        <w:rPr>
          <w:rFonts w:hint="eastAsia"/>
          <w:color w:val="000000" w:themeColor="text1"/>
        </w:rPr>
        <w:t>美</w:t>
      </w:r>
      <w:r w:rsidR="00BB6B97" w:rsidRPr="004311F9">
        <w:rPr>
          <w:rFonts w:hint="eastAsia"/>
          <w:color w:val="000000" w:themeColor="text1"/>
        </w:rPr>
        <w:t>早上</w:t>
      </w:r>
      <w:r w:rsidR="00BB6B97" w:rsidRPr="004311F9">
        <w:rPr>
          <w:color w:val="000000" w:themeColor="text1"/>
        </w:rPr>
        <w:t>五點在</w:t>
      </w:r>
      <w:r w:rsidR="00BB6B97" w:rsidRPr="004311F9">
        <w:rPr>
          <w:rFonts w:hint="eastAsia"/>
          <w:color w:val="000000" w:themeColor="text1"/>
        </w:rPr>
        <w:t>樓上</w:t>
      </w:r>
      <w:r w:rsidR="00BB6B97" w:rsidRPr="004311F9">
        <w:rPr>
          <w:color w:val="000000" w:themeColor="text1"/>
        </w:rPr>
        <w:t>看書。</w:t>
      </w:r>
    </w:p>
    <w:p w:rsidR="004E4A1E" w:rsidRPr="004311F9" w:rsidRDefault="004E4A1E" w:rsidP="0009187B">
      <w:pPr>
        <w:spacing w:line="480" w:lineRule="auto"/>
        <w:rPr>
          <w:color w:val="000000" w:themeColor="text1"/>
          <w:u w:val="single"/>
        </w:rPr>
      </w:pPr>
      <w:r w:rsidRPr="004311F9">
        <w:rPr>
          <w:color w:val="000000" w:themeColor="text1"/>
        </w:rPr>
        <w:t>1.</w:t>
      </w:r>
      <w:r w:rsidR="004311F9" w:rsidRPr="004311F9">
        <w:rPr>
          <w:color w:val="000000" w:themeColor="text1"/>
        </w:rPr>
        <w:t xml:space="preserve"> </w:t>
      </w:r>
      <w:r w:rsidR="004311F9" w:rsidRPr="004311F9">
        <w:rPr>
          <w:color w:val="000000" w:themeColor="text1"/>
          <w:u w:val="single"/>
        </w:rPr>
        <w:t xml:space="preserve">                                                          </w:t>
      </w:r>
      <w:r w:rsidR="00377495">
        <w:rPr>
          <w:color w:val="000000" w:themeColor="text1"/>
          <w:u w:val="single"/>
        </w:rPr>
        <w:t xml:space="preserve"> </w:t>
      </w:r>
      <w:r w:rsidR="004311F9" w:rsidRPr="004311F9">
        <w:rPr>
          <w:color w:val="000000" w:themeColor="text1"/>
          <w:u w:val="single"/>
        </w:rPr>
        <w:t xml:space="preserve">     </w:t>
      </w:r>
    </w:p>
    <w:p w:rsidR="004E4A1E" w:rsidRPr="004311F9" w:rsidRDefault="004311F9" w:rsidP="0009187B">
      <w:pPr>
        <w:spacing w:line="480" w:lineRule="auto"/>
        <w:rPr>
          <w:color w:val="000000" w:themeColor="text1"/>
          <w:u w:val="single"/>
        </w:rPr>
      </w:pPr>
      <w:r w:rsidRPr="004311F9">
        <w:rPr>
          <w:rFonts w:hint="eastAsia"/>
          <w:color w:val="000000" w:themeColor="text1"/>
        </w:rPr>
        <w:t xml:space="preserve">2. </w:t>
      </w:r>
      <w:r w:rsidRPr="004311F9">
        <w:rPr>
          <w:color w:val="000000" w:themeColor="text1"/>
          <w:u w:val="single"/>
        </w:rPr>
        <w:t xml:space="preserve">                                                                </w:t>
      </w:r>
    </w:p>
    <w:p w:rsidR="004E4A1E" w:rsidRPr="004311F9" w:rsidRDefault="004E4A1E" w:rsidP="0009187B">
      <w:pPr>
        <w:spacing w:line="480" w:lineRule="auto"/>
        <w:rPr>
          <w:color w:val="000000" w:themeColor="text1"/>
          <w:u w:val="single"/>
        </w:rPr>
      </w:pPr>
      <w:r w:rsidRPr="004311F9">
        <w:rPr>
          <w:rFonts w:hint="eastAsia"/>
          <w:color w:val="000000" w:themeColor="text1"/>
        </w:rPr>
        <w:t>3.</w:t>
      </w:r>
      <w:r w:rsidR="004311F9" w:rsidRPr="004311F9">
        <w:rPr>
          <w:color w:val="000000" w:themeColor="text1"/>
        </w:rPr>
        <w:t xml:space="preserve"> </w:t>
      </w:r>
      <w:r w:rsidR="004311F9" w:rsidRPr="004311F9">
        <w:rPr>
          <w:color w:val="000000" w:themeColor="text1"/>
          <w:u w:val="single"/>
        </w:rPr>
        <w:t xml:space="preserve">                                                                </w:t>
      </w:r>
    </w:p>
    <w:p w:rsidR="003834B0" w:rsidRPr="004311F9" w:rsidRDefault="003834B0" w:rsidP="003834B0">
      <w:pPr>
        <w:rPr>
          <w:color w:val="000000" w:themeColor="text1"/>
        </w:rPr>
      </w:pPr>
      <w:r w:rsidRPr="004311F9">
        <w:rPr>
          <w:color w:val="000000" w:themeColor="text1"/>
        </w:rPr>
        <w:lastRenderedPageBreak/>
        <w:t xml:space="preserve">Part </w:t>
      </w:r>
      <w:r w:rsidR="00A74346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A74346" w:rsidRPr="004311F9">
        <w:rPr>
          <w:color w:val="000000" w:themeColor="text1"/>
        </w:rPr>
        <w:fldChar w:fldCharType="separate"/>
      </w:r>
      <w:r>
        <w:rPr>
          <w:noProof/>
          <w:color w:val="000000" w:themeColor="text1"/>
        </w:rPr>
        <w:t>II</w:t>
      </w:r>
      <w:r w:rsidR="00A74346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proofErr w:type="gramStart"/>
      <w:r w:rsidRPr="004311F9">
        <w:rPr>
          <w:color w:val="000000" w:themeColor="text1"/>
        </w:rPr>
        <w:t>克漏字</w:t>
      </w:r>
      <w:proofErr w:type="gramEnd"/>
      <w:r w:rsidRPr="004311F9">
        <w:rPr>
          <w:color w:val="000000" w:themeColor="text1"/>
        </w:rPr>
        <w:t>Cloze (10%)</w:t>
      </w:r>
    </w:p>
    <w:p w:rsidR="003834B0" w:rsidRPr="004311F9" w:rsidRDefault="003834B0" w:rsidP="003834B0">
      <w:pPr>
        <w:rPr>
          <w:color w:val="000000" w:themeColor="text1"/>
        </w:rPr>
      </w:pPr>
      <w:r w:rsidRPr="004311F9">
        <w:rPr>
          <w:color w:val="000000" w:themeColor="text1"/>
        </w:rPr>
        <w:t>F</w:t>
      </w:r>
      <w:r w:rsidRPr="004311F9">
        <w:rPr>
          <w:rFonts w:hint="eastAsia"/>
          <w:color w:val="000000" w:themeColor="text1"/>
        </w:rPr>
        <w:t xml:space="preserve">ill in the blank to complete the short </w:t>
      </w:r>
      <w:r w:rsidRPr="004311F9">
        <w:rPr>
          <w:color w:val="000000" w:themeColor="text1"/>
        </w:rPr>
        <w:t>paragraph</w:t>
      </w:r>
      <w:r w:rsidRPr="004311F9">
        <w:rPr>
          <w:rFonts w:hint="eastAsia"/>
          <w:color w:val="000000" w:themeColor="text1"/>
        </w:rPr>
        <w:t>.</w:t>
      </w:r>
    </w:p>
    <w:p w:rsidR="003834B0" w:rsidRPr="004311F9" w:rsidRDefault="003834B0" w:rsidP="003834B0">
      <w:pPr>
        <w:ind w:left="425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A</w:t>
      </w:r>
      <w:r w:rsidRPr="004311F9">
        <w:rPr>
          <w:rFonts w:hint="eastAsia"/>
          <w:color w:val="000000" w:themeColor="text1"/>
        </w:rPr>
        <w:t>：歡迎你</w:t>
      </w:r>
      <w:r>
        <w:rPr>
          <w:rFonts w:hint="eastAsia"/>
          <w:color w:val="000000" w:themeColor="text1"/>
        </w:rPr>
        <w:t>到</w:t>
      </w:r>
      <w:r w:rsidRPr="004311F9">
        <w:rPr>
          <w:rFonts w:hint="eastAsia"/>
          <w:color w:val="000000" w:themeColor="text1"/>
        </w:rPr>
        <w:t>台灣來。</w:t>
      </w:r>
      <w:r>
        <w:rPr>
          <w:rFonts w:hint="eastAsia"/>
          <w:color w:val="000000" w:themeColor="text1"/>
        </w:rPr>
        <w:t>我們的學校很遠，從這裡到學校</w:t>
      </w:r>
      <w:r w:rsidRPr="004311F9">
        <w:rPr>
          <w:color w:val="000000" w:themeColor="text1"/>
          <w:u w:val="single"/>
        </w:rPr>
        <w:t xml:space="preserve">  1   </w:t>
      </w:r>
      <w:r w:rsidRPr="00AE6265">
        <w:rPr>
          <w:rFonts w:hint="eastAsia"/>
          <w:color w:val="000000" w:themeColor="text1"/>
        </w:rPr>
        <w:t>很近，有一點不方便</w:t>
      </w:r>
      <w:r>
        <w:rPr>
          <w:rFonts w:hint="eastAsia"/>
          <w:color w:val="000000" w:themeColor="text1"/>
        </w:rPr>
        <w:t>。</w:t>
      </w:r>
    </w:p>
    <w:p w:rsidR="003834B0" w:rsidRPr="004311F9" w:rsidRDefault="003834B0" w:rsidP="003834B0">
      <w:pPr>
        <w:ind w:left="425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B</w:t>
      </w:r>
      <w:r w:rsidRPr="004311F9">
        <w:rPr>
          <w:rFonts w:hint="eastAsia"/>
          <w:color w:val="000000" w:themeColor="text1"/>
        </w:rPr>
        <w:t>：我等一下</w:t>
      </w:r>
      <w:r>
        <w:rPr>
          <w:rFonts w:hint="eastAsia"/>
          <w:color w:val="000000" w:themeColor="text1"/>
        </w:rPr>
        <w:t>有時間，請問</w:t>
      </w:r>
      <w:r w:rsidRPr="004311F9">
        <w:rPr>
          <w:color w:val="000000" w:themeColor="text1"/>
          <w:u w:val="single"/>
        </w:rPr>
        <w:t xml:space="preserve">  2  </w:t>
      </w:r>
      <w:r w:rsidRPr="004311F9">
        <w:rPr>
          <w:rFonts w:hint="eastAsia"/>
          <w:color w:val="000000" w:themeColor="text1"/>
        </w:rPr>
        <w:t>去你們學校看看嗎？</w:t>
      </w:r>
      <w:r w:rsidRPr="004311F9">
        <w:rPr>
          <w:rFonts w:hint="eastAsia"/>
          <w:color w:val="000000" w:themeColor="text1"/>
        </w:rPr>
        <w:t xml:space="preserve"> </w:t>
      </w:r>
    </w:p>
    <w:p w:rsidR="003834B0" w:rsidRPr="004311F9" w:rsidRDefault="003834B0" w:rsidP="003834B0">
      <w:pPr>
        <w:ind w:left="425" w:rightChars="-85" w:right="-204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A</w:t>
      </w:r>
      <w:r w:rsidRPr="004311F9">
        <w:rPr>
          <w:rFonts w:hint="eastAsia"/>
          <w:color w:val="000000" w:themeColor="text1"/>
        </w:rPr>
        <w:t>：好啊！我</w:t>
      </w:r>
      <w:r w:rsidRPr="004311F9">
        <w:rPr>
          <w:color w:val="000000" w:themeColor="text1"/>
          <w:u w:val="single"/>
        </w:rPr>
        <w:t xml:space="preserve">  3  </w:t>
      </w:r>
      <w:r>
        <w:rPr>
          <w:rFonts w:hint="eastAsia"/>
          <w:color w:val="000000" w:themeColor="text1"/>
        </w:rPr>
        <w:t>都去學校上課。</w:t>
      </w:r>
      <w:r w:rsidRPr="004311F9">
        <w:rPr>
          <w:rFonts w:hint="eastAsia"/>
          <w:color w:val="000000" w:themeColor="text1"/>
        </w:rPr>
        <w:t>今天我</w:t>
      </w:r>
      <w:r w:rsidR="00487FAA">
        <w:rPr>
          <w:rFonts w:hint="eastAsia"/>
          <w:color w:val="000000" w:themeColor="text1"/>
        </w:rPr>
        <w:t>從</w:t>
      </w:r>
      <w:r w:rsidR="009A66C3">
        <w:rPr>
          <w:rFonts w:hint="eastAsia"/>
          <w:color w:val="000000" w:themeColor="text1"/>
        </w:rPr>
        <w:t>下午一點</w:t>
      </w:r>
      <w:r w:rsidR="009A66C3" w:rsidRPr="004311F9">
        <w:rPr>
          <w:color w:val="000000" w:themeColor="text1"/>
          <w:u w:val="single"/>
        </w:rPr>
        <w:t xml:space="preserve">  4  </w:t>
      </w:r>
      <w:r w:rsidRPr="004311F9">
        <w:rPr>
          <w:rFonts w:hint="eastAsia"/>
          <w:color w:val="000000" w:themeColor="text1"/>
        </w:rPr>
        <w:t>四點都在學校。</w:t>
      </w:r>
    </w:p>
    <w:p w:rsidR="003834B0" w:rsidRPr="004311F9" w:rsidRDefault="003834B0" w:rsidP="003834B0">
      <w:pPr>
        <w:ind w:left="425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B</w:t>
      </w:r>
      <w:r>
        <w:rPr>
          <w:rFonts w:hint="eastAsia"/>
          <w:color w:val="000000" w:themeColor="text1"/>
        </w:rPr>
        <w:t>：太好了！一定很有意思。</w:t>
      </w:r>
      <w:r w:rsidRPr="004311F9">
        <w:rPr>
          <w:rFonts w:hint="eastAsia"/>
          <w:color w:val="000000" w:themeColor="text1"/>
        </w:rPr>
        <w:t>我們下午</w:t>
      </w:r>
      <w:r w:rsidRPr="004311F9">
        <w:rPr>
          <w:color w:val="000000" w:themeColor="text1"/>
          <w:u w:val="single"/>
        </w:rPr>
        <w:t xml:space="preserve">  5 </w:t>
      </w:r>
      <w:r>
        <w:rPr>
          <w:rFonts w:hint="eastAsia"/>
          <w:color w:val="000000" w:themeColor="text1"/>
          <w:u w:val="single"/>
        </w:rPr>
        <w:t xml:space="preserve"> </w:t>
      </w:r>
      <w:r w:rsidRPr="00691F52">
        <w:rPr>
          <w:color w:val="FF0000"/>
          <w:u w:val="single"/>
        </w:rPr>
        <w:t>(</w:t>
      </w:r>
      <w:r w:rsidR="00D37E55" w:rsidRPr="00691F52">
        <w:rPr>
          <w:color w:val="FF0000"/>
          <w:u w:val="single"/>
        </w:rPr>
        <w:t xml:space="preserve">Please translate </w:t>
      </w:r>
      <w:r w:rsidRPr="00691F52">
        <w:rPr>
          <w:color w:val="FF0000"/>
          <w:u w:val="single"/>
        </w:rPr>
        <w:t>14:00</w:t>
      </w:r>
      <w:r w:rsidR="00D37E55" w:rsidRPr="00691F52">
        <w:rPr>
          <w:color w:val="FF0000"/>
          <w:u w:val="single"/>
        </w:rPr>
        <w:t xml:space="preserve"> into Chinese</w:t>
      </w:r>
      <w:r w:rsidRPr="00691F52">
        <w:rPr>
          <w:color w:val="FF0000"/>
          <w:u w:val="single"/>
        </w:rPr>
        <w:t>)</w:t>
      </w:r>
      <w:r>
        <w:rPr>
          <w:rFonts w:hint="eastAsia"/>
          <w:color w:val="000000" w:themeColor="text1"/>
          <w:u w:val="single"/>
        </w:rPr>
        <w:t xml:space="preserve"> </w:t>
      </w:r>
      <w:r w:rsidRPr="004311F9">
        <w:rPr>
          <w:color w:val="000000" w:themeColor="text1"/>
          <w:u w:val="single"/>
        </w:rPr>
        <w:t xml:space="preserve"> </w:t>
      </w:r>
      <w:r>
        <w:rPr>
          <w:rFonts w:hint="eastAsia"/>
          <w:color w:val="000000" w:themeColor="text1"/>
        </w:rPr>
        <w:t>學校</w:t>
      </w:r>
      <w:r w:rsidRPr="004311F9">
        <w:rPr>
          <w:rFonts w:hint="eastAsia"/>
          <w:color w:val="000000" w:themeColor="text1"/>
        </w:rPr>
        <w:t>見。</w:t>
      </w:r>
    </w:p>
    <w:p w:rsidR="003834B0" w:rsidRPr="004311F9" w:rsidRDefault="003834B0" w:rsidP="003834B0">
      <w:pPr>
        <w:rPr>
          <w:color w:val="000000" w:themeColor="text1"/>
        </w:rPr>
      </w:pPr>
    </w:p>
    <w:p w:rsidR="003834B0" w:rsidRPr="004311F9" w:rsidRDefault="003834B0" w:rsidP="003834B0">
      <w:pPr>
        <w:rPr>
          <w:color w:val="000000" w:themeColor="text1"/>
        </w:rPr>
      </w:pPr>
      <w:r w:rsidRPr="004311F9">
        <w:rPr>
          <w:color w:val="000000" w:themeColor="text1"/>
        </w:rPr>
        <w:t xml:space="preserve">1.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2.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3.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4.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5.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</w:t>
      </w:r>
    </w:p>
    <w:p w:rsidR="003834B0" w:rsidRDefault="003834B0" w:rsidP="003834B0">
      <w:pPr>
        <w:pStyle w:val="a4"/>
        <w:ind w:leftChars="0"/>
        <w:rPr>
          <w:color w:val="000000" w:themeColor="text1"/>
        </w:rPr>
      </w:pPr>
    </w:p>
    <w:p w:rsidR="00FC7D92" w:rsidRPr="004311F9" w:rsidRDefault="00FC7D92" w:rsidP="00FC7D92">
      <w:pPr>
        <w:pStyle w:val="a4"/>
        <w:numPr>
          <w:ilvl w:val="0"/>
          <w:numId w:val="11"/>
        </w:numPr>
        <w:ind w:leftChars="0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口語</w:t>
      </w:r>
      <w:r w:rsidRPr="004311F9">
        <w:rPr>
          <w:color w:val="000000" w:themeColor="text1"/>
        </w:rPr>
        <w:t>測驗</w:t>
      </w:r>
      <w:r w:rsidRPr="004311F9">
        <w:rPr>
          <w:color w:val="000000" w:themeColor="text1"/>
        </w:rPr>
        <w:t xml:space="preserve">Oral </w:t>
      </w:r>
      <w:r w:rsidRPr="004311F9">
        <w:rPr>
          <w:rFonts w:hint="eastAsia"/>
          <w:color w:val="000000" w:themeColor="text1"/>
        </w:rPr>
        <w:t>test</w:t>
      </w:r>
      <w:r w:rsidRPr="004311F9">
        <w:rPr>
          <w:color w:val="000000" w:themeColor="text1"/>
        </w:rPr>
        <w:t xml:space="preserve"> (25%)</w:t>
      </w:r>
    </w:p>
    <w:p w:rsidR="00141573" w:rsidRPr="004311F9" w:rsidRDefault="00141573" w:rsidP="00141573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Pr="004311F9">
        <w:rPr>
          <w:rFonts w:hint="eastAsia"/>
          <w:color w:val="000000" w:themeColor="text1"/>
        </w:rPr>
        <w:t>I</w:t>
      </w:r>
      <w:r w:rsidRPr="004311F9">
        <w:rPr>
          <w:color w:val="000000" w:themeColor="text1"/>
        </w:rPr>
        <w:t xml:space="preserve">: </w:t>
      </w:r>
      <w:r w:rsidRPr="004311F9">
        <w:rPr>
          <w:color w:val="000000" w:themeColor="text1"/>
        </w:rPr>
        <w:t>問答題</w:t>
      </w:r>
      <w:r w:rsidRPr="004311F9">
        <w:rPr>
          <w:color w:val="000000" w:themeColor="text1"/>
        </w:rPr>
        <w:t xml:space="preserve"> Answer your teacher</w:t>
      </w:r>
      <w:proofErr w:type="gramStart"/>
      <w:r w:rsidRPr="004311F9">
        <w:rPr>
          <w:color w:val="000000" w:themeColor="text1"/>
        </w:rPr>
        <w:t>’</w:t>
      </w:r>
      <w:proofErr w:type="gramEnd"/>
      <w:r w:rsidRPr="004311F9">
        <w:rPr>
          <w:color w:val="000000" w:themeColor="text1"/>
        </w:rPr>
        <w:t>s questions.</w:t>
      </w:r>
      <w:r>
        <w:rPr>
          <w:color w:val="000000" w:themeColor="text1"/>
        </w:rPr>
        <w:t xml:space="preserve"> Some questions have hints of the answer. Please follow these hints to answer the questions.</w:t>
      </w:r>
      <w:r w:rsidRPr="004311F9">
        <w:rPr>
          <w:color w:val="000000" w:themeColor="text1"/>
        </w:rPr>
        <w:t xml:space="preserve"> (10%)</w:t>
      </w:r>
      <w:bookmarkStart w:id="2" w:name="_GoBack"/>
      <w:bookmarkEnd w:id="2"/>
    </w:p>
    <w:p w:rsidR="00141573" w:rsidRDefault="00141573" w:rsidP="00141573">
      <w:pPr>
        <w:pStyle w:val="a4"/>
        <w:numPr>
          <w:ilvl w:val="0"/>
          <w:numId w:val="20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t>你叫王</w:t>
      </w:r>
      <w:r w:rsidRPr="004311F9">
        <w:rPr>
          <w:rFonts w:hint="eastAsia"/>
          <w:color w:val="000000" w:themeColor="text1"/>
        </w:rPr>
        <w:t>小</w:t>
      </w:r>
      <w:r w:rsidRPr="004311F9">
        <w:rPr>
          <w:color w:val="000000" w:themeColor="text1"/>
        </w:rPr>
        <w:t>明，</w:t>
      </w:r>
      <w:r w:rsidRPr="004311F9">
        <w:rPr>
          <w:rFonts w:hint="eastAsia"/>
          <w:color w:val="000000" w:themeColor="text1"/>
        </w:rPr>
        <w:t>可是</w:t>
      </w:r>
      <w:r w:rsidRPr="004311F9">
        <w:rPr>
          <w:color w:val="000000" w:themeColor="text1"/>
        </w:rPr>
        <w:t>老師叫</w:t>
      </w:r>
      <w:r w:rsidRPr="004311F9">
        <w:rPr>
          <w:rFonts w:hint="eastAsia"/>
          <w:color w:val="000000" w:themeColor="text1"/>
        </w:rPr>
        <w:t>你</w:t>
      </w:r>
      <w:r w:rsidRPr="004311F9">
        <w:rPr>
          <w:color w:val="000000" w:themeColor="text1"/>
        </w:rPr>
        <w:t>王大明，</w:t>
      </w:r>
      <w:r w:rsidRPr="004311F9">
        <w:rPr>
          <w:rFonts w:hint="eastAsia"/>
          <w:color w:val="000000" w:themeColor="text1"/>
        </w:rPr>
        <w:t>你可以</w:t>
      </w:r>
      <w:r>
        <w:rPr>
          <w:color w:val="000000" w:themeColor="text1"/>
        </w:rPr>
        <w:t>和老師說什麼？</w:t>
      </w:r>
      <w:proofErr w:type="gramStart"/>
      <w:r>
        <w:rPr>
          <w:color w:val="000000" w:themeColor="text1"/>
        </w:rPr>
        <w:t>（</w:t>
      </w:r>
      <w:proofErr w:type="gramEnd"/>
      <w:r>
        <w:rPr>
          <w:color w:val="000000" w:themeColor="text1"/>
        </w:rPr>
        <w:t xml:space="preserve">hints: </w:t>
      </w:r>
      <w:r w:rsidRPr="004311F9">
        <w:rPr>
          <w:rFonts w:hint="eastAsia"/>
          <w:color w:val="000000" w:themeColor="text1"/>
        </w:rPr>
        <w:t>不是</w:t>
      </w:r>
      <w:r w:rsidRPr="004311F9">
        <w:rPr>
          <w:color w:val="000000" w:themeColor="text1"/>
        </w:rPr>
        <w:t>叫</w:t>
      </w:r>
      <w:r w:rsidRPr="004311F9">
        <w:rPr>
          <w:color w:val="000000" w:themeColor="text1"/>
        </w:rPr>
        <w:t>…</w:t>
      </w:r>
      <w:proofErr w:type="gramStart"/>
      <w:r w:rsidRPr="004311F9">
        <w:rPr>
          <w:color w:val="000000" w:themeColor="text1"/>
        </w:rPr>
        <w:t>…</w:t>
      </w:r>
      <w:r w:rsidRPr="004311F9">
        <w:rPr>
          <w:color w:val="000000" w:themeColor="text1"/>
        </w:rPr>
        <w:t>）</w:t>
      </w:r>
      <w:proofErr w:type="gramEnd"/>
    </w:p>
    <w:p w:rsidR="00141573" w:rsidRPr="004311F9" w:rsidRDefault="00141573" w:rsidP="00141573">
      <w:pPr>
        <w:pStyle w:val="a4"/>
        <w:numPr>
          <w:ilvl w:val="0"/>
          <w:numId w:val="20"/>
        </w:numPr>
        <w:ind w:leftChars="0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說說看</w:t>
      </w:r>
      <w:r w:rsidRPr="004311F9">
        <w:rPr>
          <w:color w:val="000000" w:themeColor="text1"/>
        </w:rPr>
        <w:t>，</w:t>
      </w:r>
      <w:r w:rsidRPr="004311F9">
        <w:rPr>
          <w:rFonts w:hint="eastAsia"/>
          <w:color w:val="000000" w:themeColor="text1"/>
        </w:rPr>
        <w:t>你住的</w:t>
      </w:r>
      <w:r w:rsidRPr="004311F9">
        <w:rPr>
          <w:color w:val="000000" w:themeColor="text1"/>
        </w:rPr>
        <w:t>地方</w:t>
      </w:r>
      <w:r w:rsidRPr="004311F9">
        <w:rPr>
          <w:rFonts w:hint="eastAsia"/>
          <w:color w:val="000000" w:themeColor="text1"/>
        </w:rPr>
        <w:t>附近</w:t>
      </w:r>
      <w:r w:rsidRPr="004311F9">
        <w:rPr>
          <w:color w:val="000000" w:themeColor="text1"/>
        </w:rPr>
        <w:t>有什麼？</w:t>
      </w:r>
      <w:proofErr w:type="gramStart"/>
      <w:r w:rsidR="00C52ED7" w:rsidRPr="004311F9">
        <w:rPr>
          <w:color w:val="000000" w:themeColor="text1"/>
        </w:rPr>
        <w:t>（</w:t>
      </w:r>
      <w:proofErr w:type="gramEnd"/>
      <w:r w:rsidR="00C52ED7">
        <w:rPr>
          <w:color w:val="000000" w:themeColor="text1"/>
        </w:rPr>
        <w:t xml:space="preserve">hints: </w:t>
      </w:r>
      <w:r w:rsidR="00C52ED7" w:rsidRPr="004311F9">
        <w:rPr>
          <w:rFonts w:hint="eastAsia"/>
          <w:color w:val="000000" w:themeColor="text1"/>
        </w:rPr>
        <w:t>前面</w:t>
      </w:r>
      <w:r w:rsidR="00C52ED7">
        <w:rPr>
          <w:color w:val="000000" w:themeColor="text1"/>
        </w:rPr>
        <w:t>、</w:t>
      </w:r>
      <w:r w:rsidR="00C52ED7" w:rsidRPr="004311F9">
        <w:rPr>
          <w:rFonts w:hint="eastAsia"/>
          <w:color w:val="000000" w:themeColor="text1"/>
        </w:rPr>
        <w:t>後面</w:t>
      </w:r>
      <w:r w:rsidR="00C52ED7">
        <w:rPr>
          <w:color w:val="000000" w:themeColor="text1"/>
        </w:rPr>
        <w:t>、</w:t>
      </w:r>
      <w:r w:rsidR="00C52ED7" w:rsidRPr="004311F9">
        <w:rPr>
          <w:rFonts w:hint="eastAsia"/>
          <w:color w:val="000000" w:themeColor="text1"/>
        </w:rPr>
        <w:t>旁邊</w:t>
      </w:r>
      <w:r w:rsidR="00C52ED7" w:rsidRPr="004311F9">
        <w:rPr>
          <w:color w:val="000000" w:themeColor="text1"/>
        </w:rPr>
        <w:t>......</w:t>
      </w:r>
      <w:r w:rsidR="00C52ED7" w:rsidRPr="004311F9">
        <w:rPr>
          <w:color w:val="000000" w:themeColor="text1"/>
        </w:rPr>
        <w:t>）</w:t>
      </w:r>
    </w:p>
    <w:p w:rsidR="00141573" w:rsidRPr="004311F9" w:rsidRDefault="00141573" w:rsidP="00141573">
      <w:pPr>
        <w:pStyle w:val="a4"/>
        <w:numPr>
          <w:ilvl w:val="0"/>
          <w:numId w:val="20"/>
        </w:numPr>
        <w:ind w:leftChars="0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你想和</w:t>
      </w:r>
      <w:r w:rsidRPr="004311F9">
        <w:rPr>
          <w:color w:val="000000" w:themeColor="text1"/>
        </w:rPr>
        <w:t>你的朋友一起去</w:t>
      </w:r>
      <w:r w:rsidRPr="004311F9">
        <w:rPr>
          <w:rFonts w:hint="eastAsia"/>
          <w:color w:val="000000" w:themeColor="text1"/>
        </w:rPr>
        <w:t>看電影</w:t>
      </w:r>
      <w:r w:rsidRPr="004311F9">
        <w:rPr>
          <w:color w:val="000000" w:themeColor="text1"/>
        </w:rPr>
        <w:t>，可是你不知</w:t>
      </w:r>
      <w:r w:rsidRPr="004311F9">
        <w:rPr>
          <w:rFonts w:hint="eastAsia"/>
          <w:color w:val="000000" w:themeColor="text1"/>
        </w:rPr>
        <w:t>道</w:t>
      </w:r>
      <w:r w:rsidRPr="004311F9">
        <w:rPr>
          <w:color w:val="000000" w:themeColor="text1"/>
        </w:rPr>
        <w:t>他什麼時候有空，</w:t>
      </w:r>
      <w:r w:rsidRPr="004311F9">
        <w:rPr>
          <w:rFonts w:hint="eastAsia"/>
          <w:color w:val="000000" w:themeColor="text1"/>
        </w:rPr>
        <w:t>你可以</w:t>
      </w:r>
      <w:r w:rsidRPr="004311F9">
        <w:rPr>
          <w:color w:val="000000" w:themeColor="text1"/>
        </w:rPr>
        <w:t>說什麼？</w:t>
      </w:r>
    </w:p>
    <w:p w:rsidR="00141573" w:rsidRPr="004311F9" w:rsidRDefault="003459E9" w:rsidP="00141573">
      <w:pPr>
        <w:pStyle w:val="a4"/>
        <w:numPr>
          <w:ilvl w:val="0"/>
          <w:numId w:val="20"/>
        </w:numPr>
        <w:ind w:leftChars="0"/>
        <w:rPr>
          <w:color w:val="000000" w:themeColor="text1"/>
        </w:rPr>
      </w:pPr>
      <w:r>
        <w:rPr>
          <w:color w:val="000000" w:themeColor="text1"/>
        </w:rPr>
        <w:t>你</w:t>
      </w:r>
      <w:r w:rsidR="00141573" w:rsidRPr="004311F9">
        <w:rPr>
          <w:rFonts w:hint="eastAsia"/>
          <w:color w:val="000000" w:themeColor="text1"/>
        </w:rPr>
        <w:t>中午</w:t>
      </w:r>
      <w:r w:rsidR="00141573" w:rsidRPr="004311F9">
        <w:rPr>
          <w:color w:val="000000" w:themeColor="text1"/>
        </w:rPr>
        <w:t>沒吃東西，</w:t>
      </w:r>
      <w:r w:rsidR="00141573" w:rsidRPr="004311F9">
        <w:rPr>
          <w:rFonts w:hint="eastAsia"/>
          <w:color w:val="000000" w:themeColor="text1"/>
        </w:rPr>
        <w:t>可是</w:t>
      </w:r>
      <w:r w:rsidR="00141573" w:rsidRPr="004311F9">
        <w:rPr>
          <w:color w:val="000000" w:themeColor="text1"/>
        </w:rPr>
        <w:t>上課了，</w:t>
      </w:r>
      <w:r w:rsidR="00141573" w:rsidRPr="004311F9">
        <w:rPr>
          <w:rFonts w:hint="eastAsia"/>
          <w:color w:val="000000" w:themeColor="text1"/>
        </w:rPr>
        <w:t>你</w:t>
      </w:r>
      <w:r w:rsidR="00141573" w:rsidRPr="004311F9">
        <w:rPr>
          <w:color w:val="000000" w:themeColor="text1"/>
        </w:rPr>
        <w:t>可以和老師</w:t>
      </w:r>
      <w:r w:rsidR="00E62A6C">
        <w:rPr>
          <w:color w:val="000000" w:themeColor="text1"/>
        </w:rPr>
        <w:t>說</w:t>
      </w:r>
      <w:r w:rsidR="00141573" w:rsidRPr="004311F9">
        <w:rPr>
          <w:rFonts w:hint="eastAsia"/>
          <w:color w:val="000000" w:themeColor="text1"/>
        </w:rPr>
        <w:t>什麼</w:t>
      </w:r>
      <w:r w:rsidR="00141573" w:rsidRPr="004311F9">
        <w:rPr>
          <w:color w:val="000000" w:themeColor="text1"/>
        </w:rPr>
        <w:t>？</w:t>
      </w:r>
    </w:p>
    <w:p w:rsidR="00F10295" w:rsidRPr="00C52ED7" w:rsidRDefault="008B3E04" w:rsidP="00C52ED7">
      <w:pPr>
        <w:pStyle w:val="a4"/>
        <w:numPr>
          <w:ilvl w:val="0"/>
          <w:numId w:val="20"/>
        </w:numPr>
        <w:ind w:leftChars="0"/>
        <w:rPr>
          <w:color w:val="000000" w:themeColor="text1"/>
        </w:rPr>
      </w:pPr>
      <w:r>
        <w:rPr>
          <w:color w:val="000000" w:themeColor="text1"/>
        </w:rPr>
        <w:t>你中文不好，</w:t>
      </w:r>
      <w:r>
        <w:rPr>
          <w:rFonts w:hint="eastAsia"/>
          <w:color w:val="000000" w:themeColor="text1"/>
        </w:rPr>
        <w:t>可是</w:t>
      </w:r>
      <w:r w:rsidR="00FA56D1">
        <w:rPr>
          <w:color w:val="000000" w:themeColor="text1"/>
        </w:rPr>
        <w:t>你在餐廳</w:t>
      </w:r>
      <w:r w:rsidR="00FA56D1">
        <w:rPr>
          <w:rFonts w:hint="eastAsia"/>
          <w:color w:val="000000" w:themeColor="text1"/>
        </w:rPr>
        <w:t>點菜</w:t>
      </w:r>
      <w:r>
        <w:rPr>
          <w:color w:val="000000" w:themeColor="text1"/>
        </w:rPr>
        <w:t>，</w:t>
      </w:r>
      <w:r>
        <w:rPr>
          <w:rFonts w:hint="eastAsia"/>
          <w:color w:val="000000" w:themeColor="text1"/>
        </w:rPr>
        <w:t>你可以</w:t>
      </w:r>
      <w:r w:rsidR="00FA56D1">
        <w:rPr>
          <w:color w:val="000000" w:themeColor="text1"/>
        </w:rPr>
        <w:t>和你的臺灣朋友</w:t>
      </w:r>
      <w:r>
        <w:rPr>
          <w:color w:val="000000" w:themeColor="text1"/>
        </w:rPr>
        <w:t>說什麼</w:t>
      </w:r>
      <w:r w:rsidR="00141573" w:rsidRPr="004311F9">
        <w:rPr>
          <w:color w:val="000000" w:themeColor="text1"/>
        </w:rPr>
        <w:t>？</w:t>
      </w:r>
      <w:proofErr w:type="gramStart"/>
      <w:r w:rsidR="00141573" w:rsidRPr="004311F9">
        <w:rPr>
          <w:color w:val="000000" w:themeColor="text1"/>
        </w:rPr>
        <w:t>（</w:t>
      </w:r>
      <w:proofErr w:type="gramEnd"/>
      <w:r w:rsidR="00141573">
        <w:rPr>
          <w:color w:val="000000" w:themeColor="text1"/>
        </w:rPr>
        <w:t xml:space="preserve">hints: </w:t>
      </w:r>
      <w:r>
        <w:rPr>
          <w:color w:val="000000" w:themeColor="text1"/>
        </w:rPr>
        <w:t>請</w:t>
      </w:r>
      <w:r w:rsidR="00141573" w:rsidRPr="004311F9">
        <w:rPr>
          <w:color w:val="000000" w:themeColor="text1"/>
        </w:rPr>
        <w:t>V</w:t>
      </w:r>
      <w:r w:rsidR="00141573" w:rsidRPr="004311F9">
        <w:rPr>
          <w:color w:val="000000" w:themeColor="text1"/>
        </w:rPr>
        <w:t>（一）</w:t>
      </w:r>
      <w:r>
        <w:rPr>
          <w:rFonts w:hint="eastAsia"/>
          <w:color w:val="000000" w:themeColor="text1"/>
        </w:rPr>
        <w:t>V</w:t>
      </w:r>
      <w:r>
        <w:rPr>
          <w:rFonts w:ascii="冬青黑體簡體中文 W3" w:eastAsia="冬青黑體簡體中文 W3" w:hAnsi="冬青黑體簡體中文 W3" w:hint="eastAsia"/>
          <w:color w:val="000000" w:themeColor="text1"/>
        </w:rPr>
        <w:t>…</w:t>
      </w:r>
      <w:proofErr w:type="gramStart"/>
      <w:r>
        <w:rPr>
          <w:rFonts w:ascii="冬青黑體簡體中文 W3" w:eastAsia="冬青黑體簡體中文 W3" w:hAnsi="冬青黑體簡體中文 W3" w:hint="eastAsia"/>
          <w:color w:val="000000" w:themeColor="text1"/>
        </w:rPr>
        <w:t>…</w:t>
      </w:r>
      <w:proofErr w:type="gramEnd"/>
      <w:r w:rsidR="00FA56D1">
        <w:rPr>
          <w:color w:val="000000" w:themeColor="text1"/>
        </w:rPr>
        <w:t>。</w:t>
      </w:r>
      <w:r w:rsidR="00141573" w:rsidRPr="004311F9">
        <w:rPr>
          <w:color w:val="000000" w:themeColor="text1"/>
        </w:rPr>
        <w:t>）</w:t>
      </w:r>
    </w:p>
    <w:p w:rsidR="00625E21" w:rsidRPr="004311F9" w:rsidRDefault="00625E21">
      <w:pPr>
        <w:rPr>
          <w:color w:val="000000" w:themeColor="text1"/>
        </w:rPr>
      </w:pPr>
    </w:p>
    <w:p w:rsidR="003834B0" w:rsidRPr="004311F9" w:rsidRDefault="003834B0" w:rsidP="003834B0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="00A74346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A74346" w:rsidRPr="004311F9">
        <w:rPr>
          <w:color w:val="000000" w:themeColor="text1"/>
        </w:rPr>
        <w:fldChar w:fldCharType="separate"/>
      </w:r>
      <w:r>
        <w:rPr>
          <w:noProof/>
          <w:color w:val="000000" w:themeColor="text1"/>
        </w:rPr>
        <w:t>II</w:t>
      </w:r>
      <w:r w:rsidR="00A74346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proofErr w:type="gramStart"/>
      <w:r w:rsidRPr="004311F9">
        <w:rPr>
          <w:color w:val="000000" w:themeColor="text1"/>
        </w:rPr>
        <w:t>看圖作答</w:t>
      </w:r>
      <w:proofErr w:type="gramEnd"/>
      <w:r w:rsidRPr="004311F9">
        <w:rPr>
          <w:color w:val="000000" w:themeColor="text1"/>
        </w:rPr>
        <w:t xml:space="preserve"> Describe the picture. (15%)</w:t>
      </w:r>
    </w:p>
    <w:p w:rsidR="007979E8" w:rsidRDefault="007979E8" w:rsidP="007979E8">
      <w:pPr>
        <w:rPr>
          <w:color w:val="000000" w:themeColor="text1"/>
        </w:rPr>
      </w:pPr>
      <w:r>
        <w:rPr>
          <w:color w:val="000000" w:themeColor="text1"/>
        </w:rPr>
        <w:t xml:space="preserve">Describe the picture below in </w:t>
      </w:r>
      <w:r w:rsidRPr="004311F9">
        <w:rPr>
          <w:rFonts w:hint="eastAsia"/>
          <w:color w:val="000000" w:themeColor="text1"/>
        </w:rPr>
        <w:t xml:space="preserve">5 </w:t>
      </w:r>
      <w:r w:rsidRPr="004311F9">
        <w:rPr>
          <w:color w:val="000000" w:themeColor="text1"/>
        </w:rPr>
        <w:t>sentence</w:t>
      </w:r>
      <w:r w:rsidRPr="004311F9">
        <w:rPr>
          <w:rFonts w:hint="eastAsia"/>
          <w:color w:val="000000" w:themeColor="text1"/>
        </w:rPr>
        <w:t xml:space="preserve">s </w:t>
      </w:r>
      <w:r>
        <w:rPr>
          <w:color w:val="000000" w:themeColor="text1"/>
        </w:rPr>
        <w:t>at least, and make up a story</w:t>
      </w:r>
      <w:r w:rsidRPr="004311F9">
        <w:rPr>
          <w:rFonts w:hint="eastAsia"/>
          <w:color w:val="000000" w:themeColor="text1"/>
        </w:rPr>
        <w:t>.</w:t>
      </w:r>
    </w:p>
    <w:p w:rsidR="008A315C" w:rsidRPr="004311F9" w:rsidRDefault="007979E8">
      <w:pPr>
        <w:rPr>
          <w:color w:val="000000" w:themeColor="text1"/>
        </w:rPr>
      </w:pPr>
      <w:r w:rsidRPr="00097936">
        <w:rPr>
          <w:noProof/>
          <w:color w:val="000000" w:themeColor="text1"/>
        </w:rPr>
        <w:drawing>
          <wp:inline distT="0" distB="0" distL="0" distR="0">
            <wp:extent cx="5270500" cy="1717675"/>
            <wp:effectExtent l="0" t="0" r="12700" b="9525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1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315C" w:rsidRPr="004311F9" w:rsidSect="003C65F6">
      <w:footerReference w:type="default" r:id="rId13"/>
      <w:pgSz w:w="11900" w:h="16840"/>
      <w:pgMar w:top="1440" w:right="1800" w:bottom="1440" w:left="180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537A" w:rsidRDefault="00F5537A" w:rsidP="008A315C">
      <w:r>
        <w:separator/>
      </w:r>
    </w:p>
  </w:endnote>
  <w:endnote w:type="continuationSeparator" w:id="0">
    <w:p w:rsidR="00F5537A" w:rsidRDefault="00F5537A" w:rsidP="008A31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冬青黑體簡體中文 W3">
    <w:altName w:val="Arial Unicode MS"/>
    <w:charset w:val="80"/>
    <w:family w:val="auto"/>
    <w:pitch w:val="variable"/>
    <w:sig w:usb0="00000000" w:usb1="1ACF7CFA" w:usb2="00000016" w:usb3="00000000" w:csb0="000600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9058077"/>
      <w:docPartObj>
        <w:docPartGallery w:val="Page Numbers (Bottom of Page)"/>
        <w:docPartUnique/>
      </w:docPartObj>
    </w:sdtPr>
    <w:sdtEndPr/>
    <w:sdtContent>
      <w:p w:rsidR="009F04CE" w:rsidRDefault="00A74346">
        <w:pPr>
          <w:pStyle w:val="a7"/>
          <w:jc w:val="center"/>
        </w:pPr>
        <w:r>
          <w:fldChar w:fldCharType="begin"/>
        </w:r>
        <w:r w:rsidR="008255C4">
          <w:instrText xml:space="preserve"> PAGE   \* MERGEFORMAT </w:instrText>
        </w:r>
        <w:r>
          <w:fldChar w:fldCharType="separate"/>
        </w:r>
        <w:r w:rsidR="00691F52" w:rsidRPr="00691F52">
          <w:rPr>
            <w:noProof/>
            <w:lang w:val="zh-TW"/>
          </w:rPr>
          <w:t>1</w:t>
        </w:r>
        <w:r>
          <w:rPr>
            <w:noProof/>
            <w:lang w:val="zh-TW"/>
          </w:rPr>
          <w:fldChar w:fldCharType="end"/>
        </w:r>
      </w:p>
    </w:sdtContent>
  </w:sdt>
  <w:p w:rsidR="009F04CE" w:rsidRDefault="009F04C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537A" w:rsidRDefault="00F5537A" w:rsidP="008A315C">
      <w:r>
        <w:separator/>
      </w:r>
    </w:p>
  </w:footnote>
  <w:footnote w:type="continuationSeparator" w:id="0">
    <w:p w:rsidR="00F5537A" w:rsidRDefault="00F5537A" w:rsidP="008A31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43185"/>
    <w:multiLevelType w:val="hybridMultilevel"/>
    <w:tmpl w:val="AB14B50C"/>
    <w:lvl w:ilvl="0" w:tplc="4CDE609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63845C3"/>
    <w:multiLevelType w:val="hybridMultilevel"/>
    <w:tmpl w:val="28A6DF38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A2A2FBD"/>
    <w:multiLevelType w:val="hybridMultilevel"/>
    <w:tmpl w:val="650267AC"/>
    <w:lvl w:ilvl="0" w:tplc="04090011">
      <w:start w:val="1"/>
      <w:numFmt w:val="upperLetter"/>
      <w:lvlText w:val="%1."/>
      <w:lvlJc w:val="left"/>
      <w:pPr>
        <w:ind w:left="840" w:hanging="480"/>
      </w:pPr>
      <w:rPr>
        <w:rFonts w:hint="default"/>
        <w:i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3">
    <w:nsid w:val="0CA4306E"/>
    <w:multiLevelType w:val="hybridMultilevel"/>
    <w:tmpl w:val="4B82220A"/>
    <w:lvl w:ilvl="0" w:tplc="E844235A">
      <w:start w:val="1"/>
      <w:numFmt w:val="upperRoman"/>
      <w:lvlText w:val="(%1)"/>
      <w:lvlJc w:val="left"/>
      <w:pPr>
        <w:ind w:left="720" w:hanging="720"/>
      </w:pPr>
      <w:rPr>
        <w:rFonts w:hint="default"/>
      </w:rPr>
    </w:lvl>
    <w:lvl w:ilvl="1" w:tplc="04090011">
      <w:start w:val="1"/>
      <w:numFmt w:val="upperLetter"/>
      <w:lvlText w:val="%2.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129466E1"/>
    <w:multiLevelType w:val="hybridMultilevel"/>
    <w:tmpl w:val="13E23804"/>
    <w:lvl w:ilvl="0" w:tplc="495A96D4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3D875CE"/>
    <w:multiLevelType w:val="hybridMultilevel"/>
    <w:tmpl w:val="59E4DF2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99B0691"/>
    <w:multiLevelType w:val="hybridMultilevel"/>
    <w:tmpl w:val="125A72EA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AFC6425"/>
    <w:multiLevelType w:val="hybridMultilevel"/>
    <w:tmpl w:val="586806AE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E2818A6"/>
    <w:multiLevelType w:val="hybridMultilevel"/>
    <w:tmpl w:val="2E6C39B4"/>
    <w:lvl w:ilvl="0" w:tplc="2F6EEA22">
      <w:start w:val="1"/>
      <w:numFmt w:val="upperLetter"/>
      <w:lvlText w:val="%1."/>
      <w:lvlJc w:val="left"/>
      <w:pPr>
        <w:ind w:left="720" w:hanging="360"/>
      </w:pPr>
      <w:rPr>
        <w:rFonts w:hint="default"/>
        <w:i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9">
    <w:nsid w:val="2044021C"/>
    <w:multiLevelType w:val="hybridMultilevel"/>
    <w:tmpl w:val="4028AE0A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2097084F"/>
    <w:multiLevelType w:val="hybridMultilevel"/>
    <w:tmpl w:val="D2DA8CA0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217F44E9"/>
    <w:multiLevelType w:val="hybridMultilevel"/>
    <w:tmpl w:val="E650134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2191739C"/>
    <w:multiLevelType w:val="hybridMultilevel"/>
    <w:tmpl w:val="7756BD28"/>
    <w:lvl w:ilvl="0" w:tplc="D42A02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2AD32814"/>
    <w:multiLevelType w:val="hybridMultilevel"/>
    <w:tmpl w:val="65F2727C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2B1A3E7A"/>
    <w:multiLevelType w:val="hybridMultilevel"/>
    <w:tmpl w:val="3A96EB7A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2E594AB1"/>
    <w:multiLevelType w:val="hybridMultilevel"/>
    <w:tmpl w:val="498A8070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D6BC8462">
      <w:start w:val="1"/>
      <w:numFmt w:val="decimal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2FA9356F"/>
    <w:multiLevelType w:val="hybridMultilevel"/>
    <w:tmpl w:val="47469E58"/>
    <w:lvl w:ilvl="0" w:tplc="E75443F4">
      <w:start w:val="1"/>
      <w:numFmt w:val="upp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40746E79"/>
    <w:multiLevelType w:val="hybridMultilevel"/>
    <w:tmpl w:val="B9625744"/>
    <w:lvl w:ilvl="0" w:tplc="E760DE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40B3649A"/>
    <w:multiLevelType w:val="hybridMultilevel"/>
    <w:tmpl w:val="3E78CF0E"/>
    <w:lvl w:ilvl="0" w:tplc="D2C08546">
      <w:start w:val="1"/>
      <w:numFmt w:val="upperRoman"/>
      <w:lvlText w:val="(%1)"/>
      <w:lvlJc w:val="left"/>
      <w:pPr>
        <w:ind w:left="284" w:hanging="284"/>
      </w:pPr>
      <w:rPr>
        <w:rFonts w:hint="default"/>
      </w:rPr>
    </w:lvl>
    <w:lvl w:ilvl="1" w:tplc="72F20EDE">
      <w:start w:val="4"/>
      <w:numFmt w:val="decimal"/>
      <w:lvlText w:val="%2.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44763219"/>
    <w:multiLevelType w:val="hybridMultilevel"/>
    <w:tmpl w:val="512EDE46"/>
    <w:lvl w:ilvl="0" w:tplc="7F88F5F6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D6BC8462">
      <w:start w:val="1"/>
      <w:numFmt w:val="decimal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49465593"/>
    <w:multiLevelType w:val="hybridMultilevel"/>
    <w:tmpl w:val="AE1C0752"/>
    <w:lvl w:ilvl="0" w:tplc="1E7497D8">
      <w:start w:val="1"/>
      <w:numFmt w:val="upperLetter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>
    <w:nsid w:val="494D4CE0"/>
    <w:multiLevelType w:val="hybridMultilevel"/>
    <w:tmpl w:val="04D26942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1">
      <w:start w:val="1"/>
      <w:numFmt w:val="upperLetter"/>
      <w:lvlText w:val="%2."/>
      <w:lvlJc w:val="left"/>
      <w:pPr>
        <w:ind w:left="84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4D9D5491"/>
    <w:multiLevelType w:val="hybridMultilevel"/>
    <w:tmpl w:val="9326BFFE"/>
    <w:lvl w:ilvl="0" w:tplc="CEF62AE8">
      <w:start w:val="1"/>
      <w:numFmt w:val="upperLetter"/>
      <w:lvlText w:val="%1."/>
      <w:lvlJc w:val="left"/>
      <w:pPr>
        <w:ind w:left="720" w:hanging="360"/>
      </w:pPr>
      <w:rPr>
        <w:rFonts w:hint="default"/>
        <w:i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23">
    <w:nsid w:val="50C6093C"/>
    <w:multiLevelType w:val="hybridMultilevel"/>
    <w:tmpl w:val="FE6892F0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04090011">
      <w:start w:val="1"/>
      <w:numFmt w:val="upperLetter"/>
      <w:lvlText w:val="%2.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51A443C5"/>
    <w:multiLevelType w:val="hybridMultilevel"/>
    <w:tmpl w:val="661C975C"/>
    <w:lvl w:ilvl="0" w:tplc="E75443F4">
      <w:start w:val="1"/>
      <w:numFmt w:val="upperLetter"/>
      <w:lvlText w:val="%1."/>
      <w:lvlJc w:val="left"/>
      <w:pPr>
        <w:ind w:left="227" w:hanging="227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52461BA4"/>
    <w:multiLevelType w:val="hybridMultilevel"/>
    <w:tmpl w:val="4DB69CFE"/>
    <w:lvl w:ilvl="0" w:tplc="26202416">
      <w:start w:val="1"/>
      <w:numFmt w:val="upperRoman"/>
      <w:lvlText w:val="(%1)"/>
      <w:lvlJc w:val="left"/>
      <w:pPr>
        <w:ind w:left="227" w:hanging="227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60F60473"/>
    <w:multiLevelType w:val="hybridMultilevel"/>
    <w:tmpl w:val="CA3AD04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610B226C"/>
    <w:multiLevelType w:val="hybridMultilevel"/>
    <w:tmpl w:val="62A4AB40"/>
    <w:lvl w:ilvl="0" w:tplc="495A96D4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66087AA8"/>
    <w:multiLevelType w:val="hybridMultilevel"/>
    <w:tmpl w:val="CFBE2676"/>
    <w:lvl w:ilvl="0" w:tplc="448AE14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>
    <w:nsid w:val="6972152B"/>
    <w:multiLevelType w:val="hybridMultilevel"/>
    <w:tmpl w:val="9370B7D2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6C694BA8"/>
    <w:multiLevelType w:val="hybridMultilevel"/>
    <w:tmpl w:val="507AE1A8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6E2B3474"/>
    <w:multiLevelType w:val="hybridMultilevel"/>
    <w:tmpl w:val="2BB2C78E"/>
    <w:lvl w:ilvl="0" w:tplc="04090011">
      <w:start w:val="1"/>
      <w:numFmt w:val="upperLetter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2">
    <w:nsid w:val="76834303"/>
    <w:multiLevelType w:val="hybridMultilevel"/>
    <w:tmpl w:val="FD00A062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>
    <w:nsid w:val="778028FB"/>
    <w:multiLevelType w:val="hybridMultilevel"/>
    <w:tmpl w:val="C3D2FC50"/>
    <w:lvl w:ilvl="0" w:tplc="495A96D4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7D962AB0"/>
    <w:multiLevelType w:val="hybridMultilevel"/>
    <w:tmpl w:val="F83C9F0C"/>
    <w:lvl w:ilvl="0" w:tplc="0F326A9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5"/>
  </w:num>
  <w:num w:numId="2">
    <w:abstractNumId w:val="17"/>
  </w:num>
  <w:num w:numId="3">
    <w:abstractNumId w:val="11"/>
  </w:num>
  <w:num w:numId="4">
    <w:abstractNumId w:val="33"/>
  </w:num>
  <w:num w:numId="5">
    <w:abstractNumId w:val="27"/>
  </w:num>
  <w:num w:numId="6">
    <w:abstractNumId w:val="4"/>
  </w:num>
  <w:num w:numId="7">
    <w:abstractNumId w:val="29"/>
  </w:num>
  <w:num w:numId="8">
    <w:abstractNumId w:val="30"/>
  </w:num>
  <w:num w:numId="9">
    <w:abstractNumId w:val="21"/>
  </w:num>
  <w:num w:numId="10">
    <w:abstractNumId w:val="7"/>
  </w:num>
  <w:num w:numId="11">
    <w:abstractNumId w:val="15"/>
  </w:num>
  <w:num w:numId="12">
    <w:abstractNumId w:val="28"/>
  </w:num>
  <w:num w:numId="13">
    <w:abstractNumId w:val="34"/>
  </w:num>
  <w:num w:numId="14">
    <w:abstractNumId w:val="12"/>
  </w:num>
  <w:num w:numId="15">
    <w:abstractNumId w:val="0"/>
  </w:num>
  <w:num w:numId="16">
    <w:abstractNumId w:val="8"/>
  </w:num>
  <w:num w:numId="17">
    <w:abstractNumId w:val="22"/>
  </w:num>
  <w:num w:numId="18">
    <w:abstractNumId w:val="18"/>
  </w:num>
  <w:num w:numId="19">
    <w:abstractNumId w:val="26"/>
  </w:num>
  <w:num w:numId="20">
    <w:abstractNumId w:val="19"/>
  </w:num>
  <w:num w:numId="21">
    <w:abstractNumId w:val="2"/>
  </w:num>
  <w:num w:numId="22">
    <w:abstractNumId w:val="3"/>
  </w:num>
  <w:num w:numId="23">
    <w:abstractNumId w:val="13"/>
  </w:num>
  <w:num w:numId="24">
    <w:abstractNumId w:val="1"/>
  </w:num>
  <w:num w:numId="25">
    <w:abstractNumId w:val="14"/>
  </w:num>
  <w:num w:numId="26">
    <w:abstractNumId w:val="6"/>
  </w:num>
  <w:num w:numId="27">
    <w:abstractNumId w:val="9"/>
  </w:num>
  <w:num w:numId="28">
    <w:abstractNumId w:val="10"/>
  </w:num>
  <w:num w:numId="29">
    <w:abstractNumId w:val="32"/>
  </w:num>
  <w:num w:numId="30">
    <w:abstractNumId w:val="31"/>
  </w:num>
  <w:num w:numId="31">
    <w:abstractNumId w:val="20"/>
  </w:num>
  <w:num w:numId="32">
    <w:abstractNumId w:val="23"/>
  </w:num>
  <w:num w:numId="33">
    <w:abstractNumId w:val="24"/>
  </w:num>
  <w:num w:numId="34">
    <w:abstractNumId w:val="25"/>
  </w:num>
  <w:num w:numId="3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8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C4BA8"/>
    <w:rsid w:val="00021235"/>
    <w:rsid w:val="00052BD3"/>
    <w:rsid w:val="0005790E"/>
    <w:rsid w:val="00062AAD"/>
    <w:rsid w:val="000813E2"/>
    <w:rsid w:val="00085F74"/>
    <w:rsid w:val="0009187B"/>
    <w:rsid w:val="000A6145"/>
    <w:rsid w:val="000B57B5"/>
    <w:rsid w:val="000B5844"/>
    <w:rsid w:val="00107906"/>
    <w:rsid w:val="00116ED2"/>
    <w:rsid w:val="00117EFD"/>
    <w:rsid w:val="00141573"/>
    <w:rsid w:val="00165A66"/>
    <w:rsid w:val="001A4EC2"/>
    <w:rsid w:val="001A64FF"/>
    <w:rsid w:val="001B5734"/>
    <w:rsid w:val="001C5BF6"/>
    <w:rsid w:val="001D1D71"/>
    <w:rsid w:val="001D5F8F"/>
    <w:rsid w:val="001E1DD1"/>
    <w:rsid w:val="001E4108"/>
    <w:rsid w:val="00210980"/>
    <w:rsid w:val="00211923"/>
    <w:rsid w:val="0021194C"/>
    <w:rsid w:val="00231A12"/>
    <w:rsid w:val="00246305"/>
    <w:rsid w:val="00254D0B"/>
    <w:rsid w:val="00254F24"/>
    <w:rsid w:val="002911BE"/>
    <w:rsid w:val="00291FFA"/>
    <w:rsid w:val="002B20FB"/>
    <w:rsid w:val="002C4AEB"/>
    <w:rsid w:val="00320F96"/>
    <w:rsid w:val="00327D83"/>
    <w:rsid w:val="00331552"/>
    <w:rsid w:val="003459E9"/>
    <w:rsid w:val="00377495"/>
    <w:rsid w:val="00381D56"/>
    <w:rsid w:val="003834B0"/>
    <w:rsid w:val="00396EF9"/>
    <w:rsid w:val="003B2547"/>
    <w:rsid w:val="003C1B85"/>
    <w:rsid w:val="003C65F6"/>
    <w:rsid w:val="00401660"/>
    <w:rsid w:val="00412069"/>
    <w:rsid w:val="00420CF4"/>
    <w:rsid w:val="004311F9"/>
    <w:rsid w:val="00433E61"/>
    <w:rsid w:val="00434883"/>
    <w:rsid w:val="00475879"/>
    <w:rsid w:val="0048625A"/>
    <w:rsid w:val="00487CCE"/>
    <w:rsid w:val="00487FAA"/>
    <w:rsid w:val="004C251A"/>
    <w:rsid w:val="004D2285"/>
    <w:rsid w:val="004E4A1E"/>
    <w:rsid w:val="0051143A"/>
    <w:rsid w:val="00514F88"/>
    <w:rsid w:val="0052473A"/>
    <w:rsid w:val="00544E81"/>
    <w:rsid w:val="0056174A"/>
    <w:rsid w:val="005B7297"/>
    <w:rsid w:val="005C339B"/>
    <w:rsid w:val="005E7F18"/>
    <w:rsid w:val="00625E21"/>
    <w:rsid w:val="00646BE0"/>
    <w:rsid w:val="00667123"/>
    <w:rsid w:val="0068616C"/>
    <w:rsid w:val="00691F52"/>
    <w:rsid w:val="006D07EA"/>
    <w:rsid w:val="006F47E1"/>
    <w:rsid w:val="0071319D"/>
    <w:rsid w:val="0073131E"/>
    <w:rsid w:val="00731E92"/>
    <w:rsid w:val="00743CD4"/>
    <w:rsid w:val="0075115C"/>
    <w:rsid w:val="0078081E"/>
    <w:rsid w:val="00787FDA"/>
    <w:rsid w:val="007924EF"/>
    <w:rsid w:val="007979E8"/>
    <w:rsid w:val="007A141E"/>
    <w:rsid w:val="007B7CEA"/>
    <w:rsid w:val="00822639"/>
    <w:rsid w:val="008255C4"/>
    <w:rsid w:val="00857497"/>
    <w:rsid w:val="008A315C"/>
    <w:rsid w:val="008B3E04"/>
    <w:rsid w:val="008C0C65"/>
    <w:rsid w:val="008D1FD9"/>
    <w:rsid w:val="0092338B"/>
    <w:rsid w:val="00954950"/>
    <w:rsid w:val="00987EC3"/>
    <w:rsid w:val="009A3330"/>
    <w:rsid w:val="009A65CF"/>
    <w:rsid w:val="009A66C3"/>
    <w:rsid w:val="009E5966"/>
    <w:rsid w:val="009F04CE"/>
    <w:rsid w:val="00A244EB"/>
    <w:rsid w:val="00A313FF"/>
    <w:rsid w:val="00A62039"/>
    <w:rsid w:val="00A666BB"/>
    <w:rsid w:val="00A73840"/>
    <w:rsid w:val="00A74346"/>
    <w:rsid w:val="00A94A9F"/>
    <w:rsid w:val="00AC099B"/>
    <w:rsid w:val="00AC2152"/>
    <w:rsid w:val="00AC3EBE"/>
    <w:rsid w:val="00AC53A9"/>
    <w:rsid w:val="00AE2F83"/>
    <w:rsid w:val="00AF3DD2"/>
    <w:rsid w:val="00B14BBC"/>
    <w:rsid w:val="00B25773"/>
    <w:rsid w:val="00B357F6"/>
    <w:rsid w:val="00B42325"/>
    <w:rsid w:val="00B50990"/>
    <w:rsid w:val="00B62BC2"/>
    <w:rsid w:val="00B67557"/>
    <w:rsid w:val="00B9612B"/>
    <w:rsid w:val="00BA2037"/>
    <w:rsid w:val="00BB6B97"/>
    <w:rsid w:val="00BB7A0F"/>
    <w:rsid w:val="00BE4D3B"/>
    <w:rsid w:val="00BE6D3D"/>
    <w:rsid w:val="00BF0227"/>
    <w:rsid w:val="00BF5FF3"/>
    <w:rsid w:val="00C01C3A"/>
    <w:rsid w:val="00C030C0"/>
    <w:rsid w:val="00C061CD"/>
    <w:rsid w:val="00C456B0"/>
    <w:rsid w:val="00C52ED7"/>
    <w:rsid w:val="00C658D4"/>
    <w:rsid w:val="00C6715A"/>
    <w:rsid w:val="00C74A16"/>
    <w:rsid w:val="00CB39A6"/>
    <w:rsid w:val="00CC64CE"/>
    <w:rsid w:val="00CE45A5"/>
    <w:rsid w:val="00D2001E"/>
    <w:rsid w:val="00D24E48"/>
    <w:rsid w:val="00D32F56"/>
    <w:rsid w:val="00D37E55"/>
    <w:rsid w:val="00D46055"/>
    <w:rsid w:val="00D5582B"/>
    <w:rsid w:val="00D812E7"/>
    <w:rsid w:val="00D95887"/>
    <w:rsid w:val="00D96E31"/>
    <w:rsid w:val="00DC0D8F"/>
    <w:rsid w:val="00DC1DFA"/>
    <w:rsid w:val="00DC4BA8"/>
    <w:rsid w:val="00DD4EE8"/>
    <w:rsid w:val="00DE1B35"/>
    <w:rsid w:val="00E26DD4"/>
    <w:rsid w:val="00E27E36"/>
    <w:rsid w:val="00E41DF5"/>
    <w:rsid w:val="00E51C3C"/>
    <w:rsid w:val="00E62A6C"/>
    <w:rsid w:val="00EB611D"/>
    <w:rsid w:val="00EC48C8"/>
    <w:rsid w:val="00EC4B10"/>
    <w:rsid w:val="00ED31CD"/>
    <w:rsid w:val="00F10295"/>
    <w:rsid w:val="00F31785"/>
    <w:rsid w:val="00F45B00"/>
    <w:rsid w:val="00F5537A"/>
    <w:rsid w:val="00F65895"/>
    <w:rsid w:val="00FA56D1"/>
    <w:rsid w:val="00FB54FD"/>
    <w:rsid w:val="00FC7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1C3A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C4B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1319D"/>
    <w:pPr>
      <w:ind w:leftChars="200" w:left="480"/>
    </w:pPr>
  </w:style>
  <w:style w:type="paragraph" w:styleId="a5">
    <w:name w:val="header"/>
    <w:basedOn w:val="a"/>
    <w:link w:val="a6"/>
    <w:uiPriority w:val="99"/>
    <w:unhideWhenUsed/>
    <w:rsid w:val="008A315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A315C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A315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A315C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8A315C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8A315C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A244EB"/>
    <w:pPr>
      <w:widowControl/>
      <w:spacing w:before="100" w:beforeAutospacing="1" w:after="100" w:afterAutospacing="1"/>
    </w:pPr>
    <w:rPr>
      <w:rFonts w:ascii="Times New Roman" w:hAnsi="Times New Roman" w:cs="Times New Roman"/>
      <w:kern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83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54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0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7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8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1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8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5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0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7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7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5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6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9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4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2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2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77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5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2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58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03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0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522</Words>
  <Characters>2982</Characters>
  <Application>Microsoft Office Word</Application>
  <DocSecurity>0</DocSecurity>
  <Lines>24</Lines>
  <Paragraphs>6</Paragraphs>
  <ScaleCrop>false</ScaleCrop>
  <Company/>
  <LinksUpToDate>false</LinksUpToDate>
  <CharactersWithSpaces>3498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使用者</dc:creator>
  <cp:lastModifiedBy>lchang</cp:lastModifiedBy>
  <cp:revision>2</cp:revision>
  <dcterms:created xsi:type="dcterms:W3CDTF">2017-04-30T04:02:00Z</dcterms:created>
  <dcterms:modified xsi:type="dcterms:W3CDTF">2017-04-30T04:02:00Z</dcterms:modified>
</cp:coreProperties>
</file>